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C4104C" w14:textId="450EA6DB" w:rsidR="001355DA" w:rsidRDefault="001355DA" w:rsidP="00DD2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</w:fldSimple>
      <w:r w:rsidR="00B03B2B">
        <w:rPr>
          <w:b/>
          <w:noProof/>
          <w:sz w:val="24"/>
        </w:rPr>
        <w:t>100</w:t>
      </w:r>
      <w:r w:rsidRPr="00C45EA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</w:t>
        </w:r>
      </w:fldSimple>
      <w:r>
        <w:rPr>
          <w:b/>
          <w:i/>
          <w:noProof/>
          <w:sz w:val="28"/>
        </w:rPr>
        <w:t>1</w:t>
      </w:r>
      <w:r w:rsidR="00B03B2B">
        <w:rPr>
          <w:b/>
          <w:i/>
          <w:noProof/>
          <w:sz w:val="28"/>
        </w:rPr>
        <w:t>1</w:t>
      </w:r>
      <w:r w:rsidR="000C5B73">
        <w:rPr>
          <w:b/>
          <w:i/>
          <w:noProof/>
          <w:sz w:val="28"/>
        </w:rPr>
        <w:t>5660</w:t>
      </w:r>
    </w:p>
    <w:p w14:paraId="06B1F972" w14:textId="1DB49835" w:rsidR="001355DA" w:rsidRDefault="00C42A2B" w:rsidP="001355D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355DA" w:rsidRPr="00BA51D9">
        <w:rPr>
          <w:b/>
          <w:noProof/>
          <w:sz w:val="24"/>
        </w:rPr>
        <w:t xml:space="preserve"> </w:t>
      </w:r>
      <w:r w:rsidR="001355DA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355DA">
        <w:rPr>
          <w:b/>
          <w:noProof/>
          <w:sz w:val="24"/>
        </w:rPr>
        <w:t>,</w:t>
      </w:r>
      <w:fldSimple w:instr=" DOCPROPERTY  StartDate  \* MERGEFORMAT ">
        <w:r w:rsidR="001355DA" w:rsidRPr="00BA51D9">
          <w:rPr>
            <w:b/>
            <w:noProof/>
            <w:sz w:val="24"/>
          </w:rPr>
          <w:t xml:space="preserve"> </w:t>
        </w:r>
      </w:fldSimple>
      <w:r w:rsidR="005A35D6" w:rsidRPr="005A35D6">
        <w:rPr>
          <w:b/>
          <w:noProof/>
          <w:sz w:val="24"/>
        </w:rPr>
        <w:t xml:space="preserve"> </w:t>
      </w:r>
      <w:r w:rsidR="005A35D6">
        <w:rPr>
          <w:b/>
          <w:noProof/>
          <w:sz w:val="24"/>
        </w:rPr>
        <w:t>1</w:t>
      </w:r>
      <w:r w:rsidR="007820F0">
        <w:rPr>
          <w:b/>
          <w:noProof/>
          <w:sz w:val="24"/>
        </w:rPr>
        <w:t>6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  <w:vertAlign w:val="superscript"/>
        </w:rPr>
        <w:t xml:space="preserve"> </w:t>
      </w:r>
      <w:r w:rsidR="005A35D6">
        <w:rPr>
          <w:b/>
          <w:noProof/>
          <w:sz w:val="24"/>
        </w:rPr>
        <w:t>- 27</w:t>
      </w:r>
      <w:r w:rsidR="005A35D6" w:rsidRPr="00A73A1C">
        <w:rPr>
          <w:b/>
          <w:noProof/>
          <w:sz w:val="24"/>
          <w:vertAlign w:val="superscript"/>
        </w:rPr>
        <w:t>th</w:t>
      </w:r>
      <w:r w:rsidR="005A35D6">
        <w:rPr>
          <w:b/>
          <w:noProof/>
          <w:sz w:val="24"/>
        </w:rPr>
        <w:t xml:space="preserve"> </w:t>
      </w:r>
      <w:r w:rsidR="007820F0">
        <w:rPr>
          <w:b/>
          <w:noProof/>
          <w:sz w:val="24"/>
        </w:rPr>
        <w:t>Aug</w:t>
      </w:r>
      <w:r w:rsidR="001355DA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3DA8B8" w:rsidR="001E41F3" w:rsidRPr="00410371" w:rsidRDefault="00C42A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3</w:t>
            </w:r>
            <w:r w:rsidR="00815698">
              <w:rPr>
                <w:b/>
                <w:noProof/>
                <w:sz w:val="28"/>
              </w:rPr>
              <w:t>7</w:t>
            </w:r>
            <w:r w:rsidR="000764BE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A43885">
              <w:rPr>
                <w:b/>
                <w:noProof/>
                <w:sz w:val="28"/>
              </w:rPr>
              <w:t>4</w:t>
            </w:r>
            <w:r w:rsidR="00815698">
              <w:rPr>
                <w:b/>
                <w:noProof/>
                <w:sz w:val="28"/>
              </w:rPr>
              <w:t>5</w:t>
            </w:r>
            <w:r w:rsidR="00A43885">
              <w:rPr>
                <w:b/>
                <w:noProof/>
                <w:sz w:val="28"/>
              </w:rPr>
              <w:t>-</w:t>
            </w:r>
            <w:r w:rsidR="00502E7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EA6DEE" w:rsidR="001E41F3" w:rsidRPr="00410371" w:rsidRDefault="007820F0" w:rsidP="00547111">
            <w:pPr>
              <w:pStyle w:val="CRCoverPage"/>
              <w:spacing w:after="0"/>
              <w:rPr>
                <w:noProof/>
              </w:rPr>
            </w:pPr>
            <w: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3FD71" w:rsidR="001E41F3" w:rsidRPr="00410371" w:rsidRDefault="000C5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B6251" w:rsidR="001E41F3" w:rsidRPr="00410371" w:rsidRDefault="00C42A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764BE">
              <w:rPr>
                <w:b/>
                <w:noProof/>
                <w:sz w:val="28"/>
              </w:rPr>
              <w:t>15.</w:t>
            </w:r>
            <w:r w:rsidR="00E9202C">
              <w:rPr>
                <w:b/>
                <w:noProof/>
                <w:sz w:val="28"/>
              </w:rPr>
              <w:t>1</w:t>
            </w:r>
            <w:r w:rsidR="00A43885">
              <w:rPr>
                <w:b/>
                <w:noProof/>
                <w:sz w:val="28"/>
              </w:rPr>
              <w:t>0</w:t>
            </w:r>
            <w:r w:rsidR="005473D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FD57A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18118E" w:rsidR="00F25D98" w:rsidRDefault="00D306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93A988" w:rsidR="001E41F3" w:rsidRDefault="00D1466A" w:rsidP="00856CF3">
            <w:pPr>
              <w:pStyle w:val="CRCoverPage"/>
              <w:spacing w:after="0"/>
              <w:rPr>
                <w:noProof/>
              </w:rPr>
            </w:pPr>
            <w:r w:rsidRPr="00D1466A">
              <w:t>TS 3</w:t>
            </w:r>
            <w:r w:rsidR="00E9202C">
              <w:t>7.1</w:t>
            </w:r>
            <w:r w:rsidR="00A43885">
              <w:t>4</w:t>
            </w:r>
            <w:r w:rsidR="00E9202C">
              <w:t>5</w:t>
            </w:r>
            <w:r w:rsidR="00A43885">
              <w:t>-</w:t>
            </w:r>
            <w:r w:rsidR="00502E7E">
              <w:t>2</w:t>
            </w:r>
            <w:r w:rsidRPr="00D1466A">
              <w:t xml:space="preserve">: </w:t>
            </w:r>
            <w:r w:rsidR="00FE3AD0" w:rsidRPr="00FE3AD0">
              <w:t>Clarifications and corrections on extreme test environment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23834B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FB6E8D" w:rsidR="001E41F3" w:rsidRDefault="00CD2DCD" w:rsidP="00CD2DCD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685B41" w:rsidR="001E41F3" w:rsidRPr="00CD2DCD" w:rsidRDefault="006E75AE" w:rsidP="00DA2205">
            <w:pPr>
              <w:pStyle w:val="CRCoverPage"/>
              <w:spacing w:after="0"/>
              <w:rPr>
                <w:noProof/>
                <w:lang w:val="sv-SE"/>
              </w:rPr>
            </w:pPr>
            <w:proofErr w:type="spellStart"/>
            <w:r w:rsidRPr="00CD5A36">
              <w:rPr>
                <w:rFonts w:eastAsia="SimSun" w:cs="Arial"/>
                <w:sz w:val="21"/>
                <w:szCs w:val="21"/>
              </w:rPr>
              <w:t>NR_newRAT</w:t>
            </w:r>
            <w:proofErr w:type="spellEnd"/>
            <w:r w:rsidRPr="00CD5A36">
              <w:rPr>
                <w:rFonts w:eastAsia="SimSun" w:cs="Arial"/>
                <w:sz w:val="21"/>
                <w:szCs w:val="21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D2DCD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862E6" w:rsidR="001E41F3" w:rsidRDefault="009F14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4CE0">
              <w:t>1</w:t>
            </w:r>
            <w:r>
              <w:t>-</w:t>
            </w:r>
            <w:r w:rsidR="009B4CE0">
              <w:t>0</w:t>
            </w:r>
            <w:r w:rsidR="00E9202C">
              <w:t>8</w:t>
            </w:r>
            <w:r>
              <w:t>-</w:t>
            </w:r>
            <w:r w:rsidR="000C5B73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B8C47" w:rsidR="001E41F3" w:rsidRDefault="009F14FF" w:rsidP="009F14F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517D8F" w:rsidR="001E41F3" w:rsidRDefault="00C42A2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4FF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09D480" w:rsidR="001E41F3" w:rsidRDefault="007A5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Testing under extreme conditions is not aligned with recent changes adopted for other BS specifications, especially TS 38.141-2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F294FD" w:rsidR="004C44B2" w:rsidRDefault="00D40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similar changes as were approved for TS 38.141-2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02F230" w:rsidR="001E41F3" w:rsidRDefault="00E97F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conditions for testing under extreme conditions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F7F4DB" w:rsidR="008407D8" w:rsidRDefault="001A6AF0" w:rsidP="008407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6.2.1, </w:t>
            </w:r>
            <w:r w:rsidR="00AB59D0">
              <w:rPr>
                <w:noProof/>
              </w:rPr>
              <w:t>6.2.4.1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68B89D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3B4A9F" w:rsidR="001E41F3" w:rsidRDefault="000C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7AA9A77" w:rsidR="001E41F3" w:rsidRDefault="000C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F4A5D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CA12A1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C5B73">
              <w:rPr>
                <w:noProof/>
              </w:rPr>
              <w:t xml:space="preserve"> 37.145-1</w:t>
            </w:r>
            <w:r>
              <w:rPr>
                <w:noProof/>
              </w:rPr>
              <w:t xml:space="preserve"> </w:t>
            </w:r>
            <w:r w:rsidR="000C5B73">
              <w:rPr>
                <w:noProof/>
              </w:rPr>
              <w:t>draft</w:t>
            </w:r>
            <w:r>
              <w:rPr>
                <w:noProof/>
              </w:rPr>
              <w:t xml:space="preserve">CR </w:t>
            </w:r>
            <w:r w:rsidR="000C5B73">
              <w:rPr>
                <w:noProof/>
              </w:rPr>
              <w:t>R4-21156</w:t>
            </w:r>
            <w:r w:rsidR="00C71D91">
              <w:rPr>
                <w:noProof/>
              </w:rPr>
              <w:t>59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EDD2BC" w:rsidR="001E41F3" w:rsidRDefault="000108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8DD000" w:rsidR="001E41F3" w:rsidRDefault="001E41F3" w:rsidP="001968B3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92DC8" w14:textId="77777777" w:rsidR="00D21B97" w:rsidRDefault="005942DD" w:rsidP="005942DD">
            <w:pPr>
              <w:pStyle w:val="CRCoverPage"/>
              <w:spacing w:after="0"/>
            </w:pPr>
            <w:r>
              <w:t>Clarified that extreme environment only applies to OTA AAS BS</w:t>
            </w:r>
          </w:p>
          <w:p w14:paraId="3490843F" w14:textId="54221095" w:rsidR="00D21B97" w:rsidRDefault="00D21B97" w:rsidP="00D21B97">
            <w:pPr>
              <w:pStyle w:val="CRCoverPage"/>
              <w:spacing w:after="0"/>
            </w:pPr>
            <w:r>
              <w:t>Removed ARFCNs and replace</w:t>
            </w:r>
            <w:r w:rsidR="008B29D0">
              <w:t>d</w:t>
            </w:r>
            <w:r>
              <w:t xml:space="preserve"> with </w:t>
            </w:r>
            <w:r w:rsidR="00095948">
              <w:t xml:space="preserve">BS </w:t>
            </w:r>
            <w:r>
              <w:t>RF BW</w:t>
            </w:r>
          </w:p>
          <w:p w14:paraId="2E5F5AC0" w14:textId="5BE20504" w:rsidR="00C71D91" w:rsidRDefault="00650961" w:rsidP="005942DD">
            <w:pPr>
              <w:pStyle w:val="CRCoverPage"/>
              <w:spacing w:after="0"/>
            </w:pPr>
            <w:r>
              <w:t>Initial Conditions</w:t>
            </w:r>
            <w:r w:rsidR="00204612">
              <w:t xml:space="preserve"> -</w:t>
            </w:r>
            <w:r>
              <w:t xml:space="preserve">Test Environment: </w:t>
            </w:r>
            <w:r w:rsidR="00600879">
              <w:t>BS Type 1-O and 2-</w:t>
            </w:r>
            <w:r w:rsidR="00204612">
              <w:t>O</w:t>
            </w:r>
            <w:r w:rsidR="00600879">
              <w:t xml:space="preserve"> were wrongly mentioned</w:t>
            </w:r>
            <w:r w:rsidR="00BD3845">
              <w:t xml:space="preserve"> before</w:t>
            </w:r>
            <w:r w:rsidR="00600879">
              <w:t>.</w:t>
            </w:r>
            <w:r w:rsidR="00BD3845">
              <w:t xml:space="preserve"> Replaced now with OTA AAS BS.</w:t>
            </w:r>
          </w:p>
          <w:p w14:paraId="67949887" w14:textId="77777777" w:rsidR="00600879" w:rsidRDefault="00600879" w:rsidP="005942DD">
            <w:pPr>
              <w:pStyle w:val="CRCoverPage"/>
              <w:spacing w:after="0"/>
            </w:pPr>
          </w:p>
          <w:p w14:paraId="732E3D94" w14:textId="3D7E390C" w:rsidR="00BF47DB" w:rsidRDefault="00C71D91" w:rsidP="002A591D">
            <w:pPr>
              <w:pStyle w:val="CRCoverPage"/>
              <w:spacing w:after="0"/>
              <w:ind w:left="100"/>
            </w:pPr>
            <w:r>
              <w:t>Editorial:</w:t>
            </w:r>
          </w:p>
          <w:p w14:paraId="6ACA4173" w14:textId="5825CEDF" w:rsidR="00C71D91" w:rsidRDefault="00C71D91" w:rsidP="00C71D91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Other specs affected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7A57F6" w14:textId="6C223DAA" w:rsidR="00791D52" w:rsidRDefault="00791D52" w:rsidP="00791D52">
      <w:pPr>
        <w:rPr>
          <w:noProof/>
          <w:color w:val="FF0000"/>
        </w:rPr>
      </w:pPr>
      <w:r w:rsidRPr="000108C4">
        <w:rPr>
          <w:noProof/>
          <w:color w:val="FF0000"/>
        </w:rPr>
        <w:lastRenderedPageBreak/>
        <w:t>------------start of changed section ----------</w:t>
      </w:r>
    </w:p>
    <w:p w14:paraId="34EBBEC1" w14:textId="77777777" w:rsidR="009F6602" w:rsidRPr="00B20AE8" w:rsidRDefault="009F6602" w:rsidP="009F6602">
      <w:pPr>
        <w:pStyle w:val="Heading2"/>
        <w:rPr>
          <w:lang w:eastAsia="zh-CN"/>
        </w:rPr>
      </w:pPr>
      <w:bookmarkStart w:id="1" w:name="_Toc21122915"/>
      <w:bookmarkStart w:id="2" w:name="_Toc45907108"/>
      <w:bookmarkStart w:id="3" w:name="_Toc53181212"/>
      <w:bookmarkStart w:id="4" w:name="_Toc61117032"/>
      <w:bookmarkStart w:id="5" w:name="_Toc67080884"/>
      <w:bookmarkStart w:id="6" w:name="_Toc68770236"/>
      <w:r w:rsidRPr="00B20AE8">
        <w:rPr>
          <w:lang w:eastAsia="zh-CN"/>
        </w:rPr>
        <w:t>6.2</w:t>
      </w:r>
      <w:r w:rsidRPr="00B20AE8">
        <w:rPr>
          <w:lang w:eastAsia="zh-CN"/>
        </w:rPr>
        <w:tab/>
        <w:t>Radiated Transmit Power</w:t>
      </w:r>
      <w:bookmarkEnd w:id="1"/>
      <w:bookmarkEnd w:id="2"/>
      <w:bookmarkEnd w:id="3"/>
      <w:bookmarkEnd w:id="4"/>
      <w:bookmarkEnd w:id="5"/>
      <w:bookmarkEnd w:id="6"/>
    </w:p>
    <w:p w14:paraId="5301B267" w14:textId="77777777" w:rsidR="009F6602" w:rsidRPr="00B20AE8" w:rsidRDefault="009F6602" w:rsidP="009F6602">
      <w:pPr>
        <w:pStyle w:val="Heading3"/>
        <w:rPr>
          <w:lang w:eastAsia="sv-SE"/>
        </w:rPr>
      </w:pPr>
      <w:bookmarkStart w:id="7" w:name="_Toc21122916"/>
      <w:bookmarkStart w:id="8" w:name="_Toc45907109"/>
      <w:bookmarkStart w:id="9" w:name="_Toc53181213"/>
      <w:bookmarkStart w:id="10" w:name="_Toc61117033"/>
      <w:bookmarkStart w:id="11" w:name="_Toc67080885"/>
      <w:bookmarkStart w:id="12" w:name="_Toc68770237"/>
      <w:r w:rsidRPr="00B20AE8">
        <w:rPr>
          <w:lang w:eastAsia="sv-SE"/>
        </w:rPr>
        <w:t>6.2.1</w:t>
      </w:r>
      <w:r w:rsidRPr="00B20AE8">
        <w:rPr>
          <w:lang w:eastAsia="sv-SE"/>
        </w:rPr>
        <w:tab/>
        <w:t>Definition and applicability</w:t>
      </w:r>
      <w:bookmarkEnd w:id="7"/>
      <w:bookmarkEnd w:id="8"/>
      <w:bookmarkEnd w:id="9"/>
      <w:bookmarkEnd w:id="10"/>
      <w:bookmarkEnd w:id="11"/>
      <w:bookmarkEnd w:id="12"/>
    </w:p>
    <w:p w14:paraId="25D9898A" w14:textId="5981B8FD" w:rsidR="00F34B5A" w:rsidRPr="00EA63A8" w:rsidRDefault="00F34B5A" w:rsidP="00F34B5A">
      <w:pPr>
        <w:rPr>
          <w:ins w:id="13" w:author="Aurelian Bria" w:date="2021-08-06T15:47:00Z"/>
        </w:rPr>
      </w:pPr>
      <w:ins w:id="14" w:author="Aurelian Bria" w:date="2021-08-06T15:47:00Z">
        <w:r>
          <w:rPr>
            <w:lang w:eastAsia="zh-CN"/>
          </w:rPr>
          <w:t xml:space="preserve">This is an </w:t>
        </w:r>
        <w:r w:rsidRPr="00451DF2">
          <w:rPr>
            <w:lang w:eastAsia="zh-CN"/>
          </w:rPr>
          <w:t xml:space="preserve">output power accuracy requirement defined at the </w:t>
        </w:r>
        <w:r w:rsidRPr="004611E8">
          <w:rPr>
            <w:lang w:eastAsia="zh-CN"/>
          </w:rPr>
          <w:t>RIB</w:t>
        </w:r>
        <w:r w:rsidRPr="00451DF2">
          <w:rPr>
            <w:lang w:eastAsia="zh-CN"/>
          </w:rPr>
          <w:t xml:space="preserve"> </w:t>
        </w:r>
        <w:r w:rsidRPr="00451DF2">
          <w:rPr>
            <w:snapToGrid w:val="0"/>
          </w:rPr>
          <w:t xml:space="preserve">during the </w:t>
        </w:r>
        <w:r w:rsidRPr="00451DF2">
          <w:rPr>
            <w:i/>
            <w:snapToGrid w:val="0"/>
          </w:rPr>
          <w:t xml:space="preserve">transmitter </w:t>
        </w:r>
        <w:r w:rsidRPr="004611E8">
          <w:rPr>
            <w:i/>
            <w:snapToGrid w:val="0"/>
          </w:rPr>
          <w:t>ON</w:t>
        </w:r>
        <w:r w:rsidRPr="00451DF2">
          <w:rPr>
            <w:i/>
            <w:snapToGrid w:val="0"/>
          </w:rPr>
          <w:t xml:space="preserve"> period</w:t>
        </w:r>
        <w:r w:rsidRPr="00451DF2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325ED6B" w14:textId="409A610B" w:rsidR="009F6602" w:rsidRPr="00B20AE8" w:rsidRDefault="009F6602" w:rsidP="009F6602">
      <w:r w:rsidRPr="00B20AE8">
        <w:rPr>
          <w:rFonts w:cs="v5.0.0"/>
          <w:snapToGrid w:val="0"/>
          <w:lang w:eastAsia="zh-CN"/>
        </w:rPr>
        <w:t xml:space="preserve">An AAS BS is declared to support one or more beams. </w:t>
      </w:r>
      <w:r w:rsidRPr="00B20AE8">
        <w:rPr>
          <w:lang w:eastAsia="zh-CN"/>
        </w:rPr>
        <w:t xml:space="preserve">Radiated transmit power is defined as the EIRP level for a declared beam at a specific </w:t>
      </w:r>
      <w:r w:rsidRPr="00B20AE8">
        <w:rPr>
          <w:i/>
          <w:lang w:eastAsia="zh-CN"/>
        </w:rPr>
        <w:t>beam peak direction</w:t>
      </w:r>
      <w:r w:rsidRPr="00B20AE8">
        <w:rPr>
          <w:lang w:eastAsia="zh-CN"/>
        </w:rPr>
        <w:t>.</w:t>
      </w:r>
    </w:p>
    <w:p w14:paraId="6111C6BC" w14:textId="77777777" w:rsidR="009F6602" w:rsidRPr="00B20AE8" w:rsidRDefault="009F6602" w:rsidP="009F6602">
      <w:r w:rsidRPr="00B20AE8">
        <w:t>For each beam, the requirement is based on declarations (see table 4.10-1) of a beam identifier (D9.3),</w:t>
      </w:r>
      <w:r w:rsidRPr="00B20AE8">
        <w:rPr>
          <w:i/>
        </w:rPr>
        <w:t xml:space="preserve"> reference beam direction pair </w:t>
      </w:r>
      <w:r w:rsidRPr="00B20AE8">
        <w:t xml:space="preserve">(D9.7), </w:t>
      </w:r>
      <w:r w:rsidRPr="00B20AE8">
        <w:rPr>
          <w:i/>
        </w:rPr>
        <w:t xml:space="preserve">rated beam EIRP </w:t>
      </w:r>
      <w:r w:rsidRPr="00B20AE8">
        <w:t xml:space="preserve">(D9.10) at the </w:t>
      </w:r>
      <w:r w:rsidRPr="00B20AE8">
        <w:rPr>
          <w:i/>
        </w:rPr>
        <w:t>reference beam direction pair</w:t>
      </w:r>
      <w:r w:rsidRPr="00B20AE8">
        <w:t xml:space="preserve">, </w:t>
      </w:r>
      <w:r w:rsidRPr="00B20AE8">
        <w:rPr>
          <w:i/>
        </w:rPr>
        <w:t xml:space="preserve">OTA peak directions set </w:t>
      </w:r>
      <w:r w:rsidRPr="00B20AE8">
        <w:t>(D9.8), the</w:t>
      </w:r>
      <w:r w:rsidRPr="00B20AE8">
        <w:rPr>
          <w:i/>
        </w:rPr>
        <w:t xml:space="preserve"> beam direction pairs</w:t>
      </w:r>
      <w:r w:rsidRPr="00B20AE8">
        <w:t xml:space="preserve"> at the maximum steering directions (D9.9) and their associated</w:t>
      </w:r>
      <w:r w:rsidRPr="00B20AE8">
        <w:rPr>
          <w:i/>
        </w:rPr>
        <w:t xml:space="preserve"> rated beam EIRP</w:t>
      </w:r>
      <w:r>
        <w:t xml:space="preserve"> </w:t>
      </w:r>
      <w:r w:rsidRPr="00B20AE8">
        <w:t xml:space="preserve">and </w:t>
      </w:r>
      <w:r w:rsidRPr="00B20AE8">
        <w:rPr>
          <w:i/>
        </w:rPr>
        <w:t xml:space="preserve">beamwidth(s) </w:t>
      </w:r>
      <w:r w:rsidRPr="00B20AE8">
        <w:t>(D9.11)</w:t>
      </w:r>
      <w:r w:rsidRPr="00B20AE8">
        <w:rPr>
          <w:i/>
        </w:rPr>
        <w:t xml:space="preserve"> </w:t>
      </w:r>
      <w:r w:rsidRPr="00B20AE8">
        <w:t xml:space="preserve">for </w:t>
      </w:r>
      <w:r w:rsidRPr="00B20AE8">
        <w:rPr>
          <w:i/>
        </w:rPr>
        <w:t>reference beam direction pair</w:t>
      </w:r>
      <w:r w:rsidRPr="00B20AE8">
        <w:t xml:space="preserve"> and maximum steering directions.</w:t>
      </w:r>
    </w:p>
    <w:p w14:paraId="0202023B" w14:textId="77777777" w:rsidR="009F6602" w:rsidRPr="00B20AE8" w:rsidRDefault="009F6602" w:rsidP="009F6602">
      <w:pPr>
        <w:rPr>
          <w:lang w:eastAsia="en-GB"/>
        </w:rPr>
      </w:pPr>
      <w:r w:rsidRPr="00B20AE8">
        <w:t xml:space="preserve">For a declared beam identifier and </w:t>
      </w:r>
      <w:r w:rsidRPr="00B20AE8">
        <w:rPr>
          <w:i/>
        </w:rPr>
        <w:t>beam direction pair</w:t>
      </w:r>
      <w:r w:rsidRPr="00B20AE8">
        <w:t>, the</w:t>
      </w:r>
      <w:r w:rsidRPr="00B20AE8">
        <w:rPr>
          <w:i/>
        </w:rPr>
        <w:t xml:space="preserve"> rated beam EIRP</w:t>
      </w:r>
      <w:r w:rsidRPr="00B20AE8">
        <w:t xml:space="preserve"> level is the maximum power that the base station is declared to radiate at the associated </w:t>
      </w:r>
      <w:r w:rsidRPr="00B20AE8">
        <w:rPr>
          <w:i/>
        </w:rPr>
        <w:t>beam peak direction</w:t>
      </w:r>
      <w:r w:rsidRPr="00B20AE8">
        <w:t xml:space="preserve"> during the </w:t>
      </w:r>
      <w:r w:rsidRPr="00B20AE8">
        <w:rPr>
          <w:i/>
        </w:rPr>
        <w:t>transmitter ON period</w:t>
      </w:r>
      <w:r w:rsidRPr="00B20AE8">
        <w:t>.</w:t>
      </w:r>
    </w:p>
    <w:p w14:paraId="221C3314" w14:textId="77777777" w:rsidR="009F6602" w:rsidRPr="00B20AE8" w:rsidRDefault="009F6602" w:rsidP="009F6602">
      <w:pPr>
        <w:rPr>
          <w:lang w:eastAsia="en-GB"/>
        </w:rPr>
      </w:pPr>
      <w:r w:rsidRPr="00B20AE8">
        <w:rPr>
          <w:lang w:eastAsia="en-GB"/>
        </w:rPr>
        <w:t xml:space="preserve">For each </w:t>
      </w:r>
      <w:r w:rsidRPr="00B20AE8">
        <w:rPr>
          <w:i/>
          <w:lang w:eastAsia="en-GB"/>
        </w:rPr>
        <w:t xml:space="preserve">beam peak direction </w:t>
      </w:r>
      <w:r w:rsidRPr="00B20AE8">
        <w:rPr>
          <w:lang w:eastAsia="en-GB"/>
        </w:rPr>
        <w:t xml:space="preserve">associated with a </w:t>
      </w:r>
      <w:r w:rsidRPr="00B20AE8">
        <w:rPr>
          <w:i/>
          <w:lang w:eastAsia="en-GB"/>
        </w:rPr>
        <w:t>beam direction pair</w:t>
      </w:r>
      <w:r w:rsidRPr="00B20AE8">
        <w:rPr>
          <w:lang w:eastAsia="en-GB"/>
        </w:rPr>
        <w:t xml:space="preserve"> within the </w:t>
      </w:r>
      <w:r w:rsidRPr="00B20AE8">
        <w:rPr>
          <w:i/>
          <w:lang w:eastAsia="en-GB"/>
        </w:rPr>
        <w:t>OTA peak directions set</w:t>
      </w:r>
      <w:r w:rsidRPr="00B20AE8">
        <w:rPr>
          <w:lang w:eastAsia="en-GB"/>
        </w:rPr>
        <w:t>, a specific</w:t>
      </w:r>
      <w:r w:rsidRPr="00B20AE8">
        <w:rPr>
          <w:i/>
          <w:lang w:eastAsia="en-GB"/>
        </w:rPr>
        <w:t xml:space="preserve"> rated beam EIRP</w:t>
      </w:r>
      <w:r w:rsidRPr="00B20AE8">
        <w:rPr>
          <w:lang w:eastAsia="en-GB"/>
        </w:rPr>
        <w:t xml:space="preserve"> level may be claimed. Any claimed value shall be met within the accuracy requirement as described below. </w:t>
      </w:r>
      <w:r w:rsidRPr="00B20AE8">
        <w:rPr>
          <w:i/>
          <w:lang w:eastAsia="en-GB"/>
        </w:rPr>
        <w:t>Rated beam EIRP</w:t>
      </w:r>
      <w:r w:rsidRPr="00B20AE8">
        <w:rPr>
          <w:lang w:eastAsia="en-GB"/>
        </w:rPr>
        <w:t xml:space="preserve"> is only required to be declared for the </w:t>
      </w:r>
      <w:r w:rsidRPr="00B20AE8">
        <w:rPr>
          <w:i/>
          <w:lang w:eastAsia="en-GB"/>
        </w:rPr>
        <w:t>beam direction pairs</w:t>
      </w:r>
      <w:r w:rsidRPr="00B20AE8">
        <w:rPr>
          <w:lang w:eastAsia="en-GB"/>
        </w:rPr>
        <w:t xml:space="preserve"> subject to conformance testing as detailed in </w:t>
      </w:r>
      <w:r>
        <w:rPr>
          <w:lang w:eastAsia="en-GB"/>
        </w:rPr>
        <w:t>clause </w:t>
      </w:r>
      <w:r w:rsidRPr="00B20AE8">
        <w:rPr>
          <w:lang w:eastAsia="en-GB"/>
        </w:rPr>
        <w:t>6.2.4.1.</w:t>
      </w:r>
    </w:p>
    <w:p w14:paraId="2EE04F1A" w14:textId="77777777" w:rsidR="009F6602" w:rsidRPr="00B20AE8" w:rsidRDefault="009F6602" w:rsidP="009F6602">
      <w:pPr>
        <w:pStyle w:val="NO"/>
        <w:rPr>
          <w:lang w:eastAsia="zh-CN"/>
        </w:rPr>
      </w:pPr>
      <w:r w:rsidRPr="00B20AE8">
        <w:rPr>
          <w:rFonts w:hint="eastAsia"/>
          <w:lang w:eastAsia="zh-CN"/>
        </w:rPr>
        <w:t>N</w:t>
      </w:r>
      <w:r w:rsidRPr="00B20AE8">
        <w:rPr>
          <w:lang w:eastAsia="zh-CN"/>
        </w:rPr>
        <w:t xml:space="preserve">OTE </w:t>
      </w:r>
      <w:r w:rsidRPr="00B20AE8">
        <w:rPr>
          <w:rFonts w:hint="eastAsia"/>
          <w:lang w:eastAsia="zh-CN"/>
        </w:rPr>
        <w:t>1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</w:r>
      <w:r w:rsidRPr="00B20AE8">
        <w:t xml:space="preserve">The </w:t>
      </w:r>
      <w:r w:rsidRPr="00B20AE8">
        <w:rPr>
          <w:i/>
        </w:rPr>
        <w:t xml:space="preserve">OTA peak directions set </w:t>
      </w:r>
      <w:r w:rsidRPr="00B20AE8">
        <w:t xml:space="preserve">for a beam is the complete continuous or discrete set of all </w:t>
      </w:r>
      <w:r w:rsidRPr="00B20AE8">
        <w:rPr>
          <w:i/>
        </w:rPr>
        <w:t>beam direction</w:t>
      </w:r>
      <w:r w:rsidRPr="00B20AE8">
        <w:t xml:space="preserve"> for which the EIRP accuracy is intended to be achieved for the beam.</w:t>
      </w:r>
    </w:p>
    <w:p w14:paraId="6E4751D6" w14:textId="77777777" w:rsidR="009F6602" w:rsidRPr="00B20AE8" w:rsidRDefault="009F6602" w:rsidP="009F6602">
      <w:pPr>
        <w:pStyle w:val="NO"/>
        <w:rPr>
          <w:lang w:eastAsia="zh-CN"/>
        </w:rPr>
      </w:pPr>
      <w:r w:rsidRPr="00B20AE8">
        <w:rPr>
          <w:rFonts w:hint="eastAsia"/>
          <w:lang w:eastAsia="zh-CN"/>
        </w:rPr>
        <w:t>N</w:t>
      </w:r>
      <w:r w:rsidRPr="00B20AE8">
        <w:rPr>
          <w:lang w:eastAsia="zh-CN"/>
        </w:rPr>
        <w:t xml:space="preserve">OTE </w:t>
      </w:r>
      <w:r w:rsidRPr="00B20AE8">
        <w:rPr>
          <w:rFonts w:hint="eastAsia"/>
          <w:lang w:eastAsia="zh-CN"/>
        </w:rPr>
        <w:t>2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</w:r>
      <w:r w:rsidRPr="00B20AE8">
        <w:t xml:space="preserve">A </w:t>
      </w:r>
      <w:r w:rsidRPr="00B20AE8">
        <w:rPr>
          <w:i/>
        </w:rPr>
        <w:t>beam direction pair</w:t>
      </w:r>
      <w:r w:rsidRPr="00B20AE8">
        <w:t xml:space="preserve"> consists of a </w:t>
      </w:r>
      <w:r w:rsidRPr="00B20AE8">
        <w:rPr>
          <w:i/>
        </w:rPr>
        <w:t>beam centre direction</w:t>
      </w:r>
      <w:r w:rsidRPr="00B20AE8">
        <w:t xml:space="preserve"> and an associated </w:t>
      </w:r>
      <w:r w:rsidRPr="00B20AE8">
        <w:rPr>
          <w:i/>
        </w:rPr>
        <w:t>beam peak direction</w:t>
      </w:r>
      <w:r w:rsidRPr="00B20AE8">
        <w:t>.</w:t>
      </w:r>
    </w:p>
    <w:p w14:paraId="411B8431" w14:textId="77777777" w:rsidR="009F6602" w:rsidRPr="00B20AE8" w:rsidRDefault="009F6602" w:rsidP="009F6602">
      <w:pPr>
        <w:pStyle w:val="NO"/>
      </w:pPr>
      <w:r w:rsidRPr="00B20AE8">
        <w:t>NOTE 3:</w:t>
      </w:r>
      <w:r w:rsidRPr="00B20AE8">
        <w:tab/>
        <w:t>A declared EIRP value is a value provided by the manufacturer for verification according to the conformance specification declaration requirements, whereas a claimed EIRP value is provided by the manufacturer to the equipment user for normal operation of the equipment and is not subject to formal conformance testing.</w:t>
      </w:r>
    </w:p>
    <w:p w14:paraId="57AB129B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For </w:t>
      </w:r>
      <w:r w:rsidRPr="00B20AE8">
        <w:rPr>
          <w:i/>
          <w:lang w:eastAsia="zh-CN"/>
        </w:rPr>
        <w:t>operating bands</w:t>
      </w:r>
      <w:r w:rsidRPr="00B20AE8">
        <w:rPr>
          <w:lang w:eastAsia="zh-CN"/>
        </w:rPr>
        <w:t xml:space="preserve"> where the supported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(FBW) is larger than 6%, two rated carrier EIRP </w:t>
      </w:r>
      <w:r w:rsidRPr="00B20AE8">
        <w:rPr>
          <w:rFonts w:hint="eastAsia"/>
        </w:rPr>
        <w:t xml:space="preserve">may be declared </w:t>
      </w:r>
      <w:r w:rsidRPr="00B20AE8">
        <w:rPr>
          <w:lang w:eastAsia="zh-CN"/>
        </w:rPr>
        <w:t>by manufacturer:</w:t>
      </w:r>
    </w:p>
    <w:p w14:paraId="58F5B719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lang w:eastAsia="zh-CN"/>
        </w:rPr>
        <w:t xml:space="preserve"> for lower supported frequency range, and</w:t>
      </w:r>
    </w:p>
    <w:p w14:paraId="657E1E69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ated,c,FBWhigh</w:t>
      </w:r>
      <w:proofErr w:type="spellEnd"/>
      <w:r w:rsidRPr="00B20AE8">
        <w:rPr>
          <w:lang w:eastAsia="zh-CN"/>
        </w:rPr>
        <w:t xml:space="preserve"> for higher supported frequency range.</w:t>
      </w:r>
    </w:p>
    <w:p w14:paraId="3261844D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For frequencies in between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and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 w:rsidDel="008B1FB6">
        <w:rPr>
          <w:lang w:eastAsia="zh-CN"/>
        </w:rPr>
        <w:t xml:space="preserve"> </w:t>
      </w:r>
      <w:r w:rsidRPr="00B20AE8">
        <w:rPr>
          <w:lang w:eastAsia="zh-CN"/>
        </w:rPr>
        <w:t>the rated carrier EIRP is:</w:t>
      </w:r>
    </w:p>
    <w:p w14:paraId="621D55DD" w14:textId="77777777" w:rsidR="009F6602" w:rsidRPr="00B20AE8" w:rsidRDefault="009F6602" w:rsidP="009F6602">
      <w:pPr>
        <w:pStyle w:val="B1"/>
        <w:rPr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ated,c,FBWlow</w:t>
      </w:r>
      <w:proofErr w:type="spellEnd"/>
      <w:r w:rsidRPr="00B20AE8">
        <w:rPr>
          <w:vertAlign w:val="subscript"/>
          <w:lang w:eastAsia="zh-CN"/>
        </w:rPr>
        <w:t>,</w:t>
      </w:r>
      <w:r w:rsidRPr="00B20AE8">
        <w:rPr>
          <w:lang w:eastAsia="zh-CN"/>
        </w:rPr>
        <w:t xml:space="preserve"> for the carrier whose </w:t>
      </w:r>
      <w:r w:rsidRPr="00B20AE8">
        <w:rPr>
          <w:rFonts w:hint="eastAsia"/>
        </w:rPr>
        <w:t xml:space="preserve">carrier frequency is within </w:t>
      </w:r>
      <w:r w:rsidRPr="00B20AE8">
        <w:rPr>
          <w:lang w:eastAsia="zh-CN"/>
        </w:rPr>
        <w:t xml:space="preserve">frequency range 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≤ f &lt; (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+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) / 2,</w:t>
      </w:r>
    </w:p>
    <w:p w14:paraId="1A73DB99" w14:textId="77777777" w:rsidR="009F6602" w:rsidRPr="00B20AE8" w:rsidRDefault="009F6602" w:rsidP="009F6602">
      <w:pPr>
        <w:pStyle w:val="B1"/>
        <w:rPr>
          <w:rFonts w:eastAsia="SimSun"/>
          <w:lang w:eastAsia="zh-CN"/>
        </w:rPr>
      </w:pPr>
      <w:r w:rsidRPr="00B20AE8">
        <w:rPr>
          <w:lang w:eastAsia="zh-CN"/>
        </w:rPr>
        <w:t>-</w:t>
      </w:r>
      <w:r w:rsidRPr="00B20AE8">
        <w:rPr>
          <w:lang w:eastAsia="zh-CN"/>
        </w:rPr>
        <w:tab/>
      </w:r>
      <w:proofErr w:type="spell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</w:rPr>
        <w:t>r</w:t>
      </w:r>
      <w:r w:rsidRPr="00B20AE8">
        <w:rPr>
          <w:vertAlign w:val="subscript"/>
          <w:lang w:eastAsia="zh-CN"/>
        </w:rPr>
        <w:t>ated,c,FBWhigh</w:t>
      </w:r>
      <w:proofErr w:type="spellEnd"/>
      <w:r w:rsidRPr="00B20AE8">
        <w:rPr>
          <w:vertAlign w:val="subscript"/>
          <w:lang w:eastAsia="zh-CN"/>
        </w:rPr>
        <w:t xml:space="preserve">, </w:t>
      </w:r>
      <w:r w:rsidRPr="00B20AE8">
        <w:rPr>
          <w:lang w:eastAsia="zh-CN"/>
        </w:rPr>
        <w:t xml:space="preserve">for the carrier whose </w:t>
      </w:r>
      <w:r w:rsidRPr="00B20AE8">
        <w:rPr>
          <w:rFonts w:hint="eastAsia"/>
        </w:rPr>
        <w:t xml:space="preserve">carrier frequency is within </w:t>
      </w:r>
      <w:r w:rsidRPr="00B20AE8">
        <w:rPr>
          <w:lang w:eastAsia="zh-CN"/>
        </w:rPr>
        <w:t>frequency range (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 xml:space="preserve"> +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) / 2 ≤ f ≤</w:t>
      </w: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lang w:eastAsia="zh-CN"/>
        </w:rPr>
        <w:t>.</w:t>
      </w:r>
    </w:p>
    <w:p w14:paraId="69BC4E07" w14:textId="77777777" w:rsidR="009F6602" w:rsidRPr="00B20AE8" w:rsidRDefault="009F6602" w:rsidP="009F6602">
      <w:pPr>
        <w:pStyle w:val="Heading3"/>
        <w:rPr>
          <w:lang w:eastAsia="sv-SE"/>
        </w:rPr>
      </w:pPr>
      <w:bookmarkStart w:id="15" w:name="_Toc21122917"/>
      <w:bookmarkStart w:id="16" w:name="_Toc45907110"/>
      <w:bookmarkStart w:id="17" w:name="_Toc53181214"/>
      <w:bookmarkStart w:id="18" w:name="_Toc61117034"/>
      <w:bookmarkStart w:id="19" w:name="_Toc67080886"/>
      <w:bookmarkStart w:id="20" w:name="_Toc68770238"/>
      <w:r w:rsidRPr="00B20AE8">
        <w:rPr>
          <w:lang w:eastAsia="sv-SE"/>
        </w:rPr>
        <w:t>6.2.2</w:t>
      </w:r>
      <w:r w:rsidRPr="00B20AE8">
        <w:rPr>
          <w:lang w:eastAsia="sv-SE"/>
        </w:rPr>
        <w:tab/>
        <w:t>Minimum Requirement</w:t>
      </w:r>
      <w:bookmarkEnd w:id="15"/>
      <w:bookmarkEnd w:id="16"/>
      <w:bookmarkEnd w:id="17"/>
      <w:bookmarkEnd w:id="18"/>
      <w:bookmarkEnd w:id="19"/>
      <w:bookmarkEnd w:id="20"/>
    </w:p>
    <w:p w14:paraId="780A4D63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t xml:space="preserve">For AAS BS in </w:t>
      </w:r>
      <w:r w:rsidRPr="00B20AE8">
        <w:rPr>
          <w:i/>
        </w:rPr>
        <w:t>MSR operation</w:t>
      </w:r>
      <w:r w:rsidRPr="00B20AE8">
        <w:t xml:space="preserve"> the </w:t>
      </w:r>
      <w:r w:rsidRPr="00B20AE8">
        <w:rPr>
          <w:rFonts w:cs="v4.2.0"/>
        </w:rPr>
        <w:t>minimum requirement is defined in TS</w:t>
      </w:r>
      <w:r>
        <w:rPr>
          <w:rFonts w:cs="v4.2.0"/>
        </w:rPr>
        <w:t> </w:t>
      </w:r>
      <w:r w:rsidRPr="00B20AE8">
        <w:rPr>
          <w:rFonts w:cs="v4.2.0"/>
        </w:rPr>
        <w:t>37.105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9.2.2.</w:t>
      </w:r>
    </w:p>
    <w:p w14:paraId="3E47CFEB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rPr>
          <w:rFonts w:cs="v4.2.0"/>
        </w:rPr>
        <w:t xml:space="preserve">For AAS BS in </w:t>
      </w:r>
      <w:r w:rsidRPr="00B20AE8">
        <w:rPr>
          <w:rFonts w:cs="v4.2.0"/>
          <w:i/>
        </w:rPr>
        <w:t>single RAT UTRA operation</w:t>
      </w:r>
      <w:r w:rsidRPr="00B20AE8">
        <w:rPr>
          <w:rFonts w:cs="v4.2.0"/>
        </w:rPr>
        <w:t xml:space="preserve"> the minimum requirement is</w:t>
      </w:r>
      <w:r w:rsidRPr="00B20AE8">
        <w:rPr>
          <w:rFonts w:eastAsia="MS Mincho" w:cs="v4.2.0"/>
        </w:rPr>
        <w:t xml:space="preserve"> </w:t>
      </w:r>
      <w:r w:rsidRPr="00B20AE8">
        <w:rPr>
          <w:rFonts w:cs="v4.2.0"/>
        </w:rPr>
        <w:t xml:space="preserve">defined </w:t>
      </w:r>
      <w:r w:rsidRPr="00B20AE8">
        <w:rPr>
          <w:rFonts w:eastAsia="MS Mincho" w:cs="v4.2.0"/>
        </w:rPr>
        <w:t>in TS</w:t>
      </w:r>
      <w:r>
        <w:rPr>
          <w:rFonts w:eastAsia="MS Mincho" w:cs="v4.2.0"/>
        </w:rPr>
        <w:t> </w:t>
      </w:r>
      <w:r w:rsidRPr="00B20AE8">
        <w:rPr>
          <w:rFonts w:eastAsia="MS Mincho" w:cs="v4.2.0"/>
        </w:rPr>
        <w:t>37</w:t>
      </w:r>
      <w:r w:rsidRPr="00B20AE8">
        <w:rPr>
          <w:rFonts w:cs="v4.2.0"/>
        </w:rPr>
        <w:t>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9.2.3.</w:t>
      </w:r>
    </w:p>
    <w:p w14:paraId="64003513" w14:textId="77777777" w:rsidR="009F6602" w:rsidRPr="00B20AE8" w:rsidRDefault="009F6602" w:rsidP="009F6602">
      <w:pPr>
        <w:tabs>
          <w:tab w:val="left" w:pos="360"/>
        </w:tabs>
        <w:rPr>
          <w:rFonts w:cs="v4.2.0"/>
        </w:rPr>
      </w:pPr>
      <w:r w:rsidRPr="00B20AE8">
        <w:rPr>
          <w:rFonts w:cs="v4.2.0"/>
        </w:rPr>
        <w:t xml:space="preserve">For AAS BS in </w:t>
      </w:r>
      <w:r w:rsidRPr="00B20AE8">
        <w:rPr>
          <w:rFonts w:cs="v4.2.0"/>
          <w:i/>
        </w:rPr>
        <w:t>single RAT E-UTRA operation</w:t>
      </w:r>
      <w:r w:rsidRPr="00B20AE8">
        <w:rPr>
          <w:rFonts w:cs="v4.2.0"/>
        </w:rPr>
        <w:t xml:space="preserve"> the minimum requirement is defined in TS</w:t>
      </w:r>
      <w:r>
        <w:rPr>
          <w:rFonts w:cs="v4.2.0"/>
        </w:rPr>
        <w:t> </w:t>
      </w:r>
      <w:r w:rsidRPr="00B20AE8">
        <w:rPr>
          <w:rFonts w:cs="v4.2.0"/>
        </w:rPr>
        <w:t>37.105</w:t>
      </w:r>
      <w:r>
        <w:rPr>
          <w:rFonts w:cs="v4.2.0"/>
        </w:rPr>
        <w:t> </w:t>
      </w:r>
      <w:r w:rsidRPr="00B20AE8">
        <w:rPr>
          <w:rFonts w:cs="v4.2.0"/>
        </w:rPr>
        <w:t xml:space="preserve">[6], </w:t>
      </w:r>
      <w:r>
        <w:rPr>
          <w:rFonts w:cs="v4.2.0"/>
        </w:rPr>
        <w:t>clause </w:t>
      </w:r>
      <w:r w:rsidRPr="00B20AE8">
        <w:rPr>
          <w:rFonts w:cs="v4.2.0"/>
        </w:rPr>
        <w:t>9.2.4.</w:t>
      </w:r>
    </w:p>
    <w:p w14:paraId="7700F769" w14:textId="77777777" w:rsidR="009F6602" w:rsidRPr="00B20AE8" w:rsidRDefault="009F6602" w:rsidP="009F6602">
      <w:pPr>
        <w:pStyle w:val="Heading3"/>
        <w:rPr>
          <w:lang w:eastAsia="sv-SE"/>
        </w:rPr>
      </w:pPr>
      <w:bookmarkStart w:id="21" w:name="_Toc21122918"/>
      <w:bookmarkStart w:id="22" w:name="_Toc45907111"/>
      <w:bookmarkStart w:id="23" w:name="_Toc53181215"/>
      <w:bookmarkStart w:id="24" w:name="_Toc61117035"/>
      <w:bookmarkStart w:id="25" w:name="_Toc67080887"/>
      <w:bookmarkStart w:id="26" w:name="_Toc68770239"/>
      <w:r w:rsidRPr="00B20AE8">
        <w:rPr>
          <w:lang w:eastAsia="sv-SE"/>
        </w:rPr>
        <w:t>6.2.3</w:t>
      </w:r>
      <w:r w:rsidRPr="00B20AE8">
        <w:rPr>
          <w:lang w:eastAsia="sv-SE"/>
        </w:rPr>
        <w:tab/>
        <w:t>Test purpose</w:t>
      </w:r>
      <w:bookmarkEnd w:id="21"/>
      <w:bookmarkEnd w:id="22"/>
      <w:bookmarkEnd w:id="23"/>
      <w:bookmarkEnd w:id="24"/>
      <w:bookmarkEnd w:id="25"/>
      <w:bookmarkEnd w:id="26"/>
    </w:p>
    <w:p w14:paraId="7B206B5B" w14:textId="77777777" w:rsidR="009F6602" w:rsidRPr="00B20AE8" w:rsidRDefault="009F6602" w:rsidP="009F6602">
      <w:pPr>
        <w:rPr>
          <w:lang w:eastAsia="zh-CN"/>
        </w:rPr>
      </w:pPr>
      <w:r w:rsidRPr="00B20AE8">
        <w:rPr>
          <w:lang w:eastAsia="zh-CN"/>
        </w:rPr>
        <w:t xml:space="preserve">The test purpose is to verify the ability to accurately generate and direct radiated power per beam, </w:t>
      </w:r>
      <w:r w:rsidRPr="00B20AE8">
        <w:rPr>
          <w:rFonts w:cs="v4.2.0"/>
        </w:rPr>
        <w:t>across the frequency range and under normal conditions, for all declared beams</w:t>
      </w:r>
      <w:r w:rsidRPr="00B20AE8">
        <w:rPr>
          <w:rFonts w:cs="v4.2.0"/>
          <w:i/>
        </w:rPr>
        <w:t xml:space="preserve"> </w:t>
      </w:r>
      <w:r w:rsidRPr="00B20AE8">
        <w:rPr>
          <w:rFonts w:cs="v4.2.0"/>
        </w:rPr>
        <w:t>of the AAS BS</w:t>
      </w:r>
      <w:r w:rsidRPr="00B20AE8">
        <w:rPr>
          <w:lang w:eastAsia="zh-CN"/>
        </w:rPr>
        <w:t>.</w:t>
      </w:r>
    </w:p>
    <w:p w14:paraId="25C377C6" w14:textId="77777777" w:rsidR="009F6602" w:rsidRPr="00B20AE8" w:rsidRDefault="009F6602" w:rsidP="009F6602">
      <w:pPr>
        <w:pStyle w:val="Heading3"/>
        <w:rPr>
          <w:lang w:eastAsia="sv-SE"/>
        </w:rPr>
      </w:pPr>
      <w:bookmarkStart w:id="27" w:name="_Toc21122919"/>
      <w:bookmarkStart w:id="28" w:name="_Toc45907112"/>
      <w:bookmarkStart w:id="29" w:name="_Toc53181216"/>
      <w:bookmarkStart w:id="30" w:name="_Toc61117036"/>
      <w:bookmarkStart w:id="31" w:name="_Toc67080888"/>
      <w:bookmarkStart w:id="32" w:name="_Toc68770240"/>
      <w:r w:rsidRPr="00B20AE8">
        <w:rPr>
          <w:lang w:eastAsia="sv-SE"/>
        </w:rPr>
        <w:lastRenderedPageBreak/>
        <w:t>6.</w:t>
      </w:r>
      <w:r w:rsidRPr="00B20AE8">
        <w:rPr>
          <w:lang w:eastAsia="zh-CN"/>
        </w:rPr>
        <w:t>2</w:t>
      </w:r>
      <w:r w:rsidRPr="00B20AE8">
        <w:rPr>
          <w:lang w:eastAsia="sv-SE"/>
        </w:rPr>
        <w:t>.4</w:t>
      </w:r>
      <w:r w:rsidRPr="00B20AE8">
        <w:rPr>
          <w:lang w:eastAsia="sv-SE"/>
        </w:rPr>
        <w:tab/>
        <w:t>Method of test</w:t>
      </w:r>
      <w:bookmarkEnd w:id="27"/>
      <w:bookmarkEnd w:id="28"/>
      <w:bookmarkEnd w:id="29"/>
      <w:bookmarkEnd w:id="30"/>
      <w:bookmarkEnd w:id="31"/>
      <w:bookmarkEnd w:id="32"/>
    </w:p>
    <w:p w14:paraId="56D6A831" w14:textId="77777777" w:rsidR="009F6602" w:rsidRPr="00B20AE8" w:rsidRDefault="009F6602" w:rsidP="009F6602">
      <w:pPr>
        <w:pStyle w:val="Heading4"/>
        <w:rPr>
          <w:lang w:eastAsia="sv-SE"/>
        </w:rPr>
      </w:pPr>
      <w:bookmarkStart w:id="33" w:name="_Toc21122920"/>
      <w:bookmarkStart w:id="34" w:name="_Toc45907113"/>
      <w:bookmarkStart w:id="35" w:name="_Toc53181217"/>
      <w:bookmarkStart w:id="36" w:name="_Toc61117037"/>
      <w:bookmarkStart w:id="37" w:name="_Toc67080889"/>
      <w:bookmarkStart w:id="38" w:name="_Toc68770241"/>
      <w:r w:rsidRPr="00B20AE8">
        <w:rPr>
          <w:lang w:eastAsia="sv-SE"/>
        </w:rPr>
        <w:t>6.2.4.1</w:t>
      </w:r>
      <w:r w:rsidRPr="00B20AE8">
        <w:rPr>
          <w:lang w:eastAsia="sv-SE"/>
        </w:rPr>
        <w:tab/>
        <w:t>Initial conditions</w:t>
      </w:r>
      <w:bookmarkEnd w:id="33"/>
      <w:bookmarkEnd w:id="34"/>
      <w:bookmarkEnd w:id="35"/>
      <w:bookmarkEnd w:id="36"/>
      <w:bookmarkEnd w:id="37"/>
      <w:bookmarkEnd w:id="38"/>
    </w:p>
    <w:p w14:paraId="2A631CF8" w14:textId="77777777" w:rsidR="001A2091" w:rsidRDefault="009F6602" w:rsidP="009F6602">
      <w:pPr>
        <w:keepNext/>
        <w:keepLines/>
        <w:rPr>
          <w:ins w:id="39" w:author="Aurelian Bria" w:date="2021-08-06T15:29:00Z"/>
        </w:rPr>
      </w:pPr>
      <w:r w:rsidRPr="00B20AE8">
        <w:t xml:space="preserve">Test environment: </w:t>
      </w:r>
    </w:p>
    <w:p w14:paraId="03FF41A9" w14:textId="26A62E95" w:rsidR="009F6602" w:rsidRDefault="009F6602" w:rsidP="001A2091">
      <w:pPr>
        <w:pStyle w:val="ListParagraph"/>
        <w:keepNext/>
        <w:keepLines/>
        <w:numPr>
          <w:ilvl w:val="0"/>
          <w:numId w:val="1"/>
        </w:numPr>
        <w:rPr>
          <w:ins w:id="40" w:author="Aurelian Bria" w:date="2021-08-06T15:29:00Z"/>
        </w:rPr>
      </w:pPr>
      <w:r w:rsidRPr="00B20AE8">
        <w:t>Normal; see annex G.2.</w:t>
      </w:r>
    </w:p>
    <w:p w14:paraId="5055CBFD" w14:textId="6F2A5A03" w:rsidR="001A2091" w:rsidRPr="00B20AE8" w:rsidRDefault="001A2091">
      <w:pPr>
        <w:pStyle w:val="B1"/>
        <w:numPr>
          <w:ilvl w:val="0"/>
          <w:numId w:val="1"/>
        </w:numPr>
        <w:pPrChange w:id="41" w:author="Aurelian Bria" w:date="2021-08-06T15:29:00Z">
          <w:pPr>
            <w:keepNext/>
            <w:keepLines/>
          </w:pPr>
        </w:pPrChange>
      </w:pPr>
      <w:ins w:id="42" w:author="Aurelian Bria" w:date="2021-08-06T15:29:00Z">
        <w:r>
          <w:t>Extreme (</w:t>
        </w:r>
      </w:ins>
      <w:ins w:id="43" w:author="Aurelian Bria" w:date="2021-08-24T13:06:00Z">
        <w:r w:rsidR="005942DD">
          <w:t>applies</w:t>
        </w:r>
      </w:ins>
      <w:ins w:id="44" w:author="Aurelian Bria" w:date="2021-08-06T15:29:00Z">
        <w:r>
          <w:t xml:space="preserve"> only</w:t>
        </w:r>
      </w:ins>
      <w:ins w:id="45" w:author="Aurelian Bria" w:date="2021-08-24T13:06:00Z">
        <w:r w:rsidR="005942DD">
          <w:t xml:space="preserve"> to OTA AAS BS</w:t>
        </w:r>
      </w:ins>
      <w:ins w:id="46" w:author="Aurelian Bria" w:date="2021-08-06T15:29:00Z">
        <w:r>
          <w:t xml:space="preserve">), see annexes </w:t>
        </w:r>
      </w:ins>
      <w:ins w:id="47" w:author="Aurelian Bria" w:date="2021-08-06T15:30:00Z">
        <w:r w:rsidR="00CC0586">
          <w:t>G</w:t>
        </w:r>
      </w:ins>
      <w:ins w:id="48" w:author="Aurelian Bria" w:date="2021-08-06T15:29:00Z">
        <w:r>
          <w:t xml:space="preserve">.3 and </w:t>
        </w:r>
      </w:ins>
      <w:ins w:id="49" w:author="Aurelian Bria" w:date="2021-08-06T15:30:00Z">
        <w:r w:rsidR="00CC0586">
          <w:t>G</w:t>
        </w:r>
      </w:ins>
      <w:ins w:id="50" w:author="Aurelian Bria" w:date="2021-08-06T15:29:00Z">
        <w:r>
          <w:t>.5.</w:t>
        </w:r>
      </w:ins>
    </w:p>
    <w:p w14:paraId="7286AC69" w14:textId="77777777" w:rsidR="009F6602" w:rsidRPr="00B20AE8" w:rsidRDefault="009F6602" w:rsidP="009F6602">
      <w:pPr>
        <w:keepNext/>
        <w:keepLines/>
        <w:rPr>
          <w:lang w:eastAsia="zh-CN"/>
        </w:rPr>
      </w:pPr>
      <w:r w:rsidRPr="00B20AE8">
        <w:t>RF bandwidth positions to be tested: B</w:t>
      </w:r>
      <w:r w:rsidRPr="00B20AE8">
        <w:rPr>
          <w:rFonts w:cs="v4.2.0"/>
          <w:vertAlign w:val="subscript"/>
        </w:rPr>
        <w:t>RFBW</w:t>
      </w:r>
      <w:r w:rsidRPr="00B20AE8">
        <w:t>, M</w:t>
      </w:r>
      <w:r w:rsidRPr="00B20AE8">
        <w:rPr>
          <w:rFonts w:cs="v4.2.0"/>
          <w:vertAlign w:val="subscript"/>
        </w:rPr>
        <w:t>RFBW</w:t>
      </w:r>
      <w:r w:rsidRPr="00B20AE8">
        <w:t xml:space="preserve"> and T</w:t>
      </w:r>
      <w:r w:rsidRPr="00B20AE8">
        <w:rPr>
          <w:rFonts w:cs="v4.2.0"/>
          <w:vertAlign w:val="subscript"/>
        </w:rPr>
        <w:t>RFBW</w:t>
      </w:r>
      <w:r w:rsidRPr="00B20AE8">
        <w:rPr>
          <w:rFonts w:hint="eastAsia"/>
          <w:lang w:eastAsia="zh-CN"/>
        </w:rPr>
        <w:t xml:space="preserve"> in single-band operation</w:t>
      </w:r>
      <w:r w:rsidRPr="00B20AE8">
        <w:t xml:space="preserve">, see </w:t>
      </w:r>
      <w:r>
        <w:t>clause </w:t>
      </w:r>
      <w:r w:rsidRPr="00B20AE8">
        <w:t>4.12.1.</w:t>
      </w:r>
    </w:p>
    <w:p w14:paraId="339124F1" w14:textId="77777777" w:rsidR="009F6602" w:rsidRPr="00B20AE8" w:rsidRDefault="009F6602" w:rsidP="009F6602">
      <w:r w:rsidRPr="00B20AE8">
        <w:t>B</w:t>
      </w:r>
      <w:r w:rsidRPr="00B20AE8">
        <w:rPr>
          <w:vertAlign w:val="subscript"/>
        </w:rPr>
        <w:t>RFBW</w:t>
      </w:r>
      <w:r w:rsidRPr="00B20AE8">
        <w:t>_T</w:t>
      </w:r>
      <w:r w:rsidRPr="00B20AE8">
        <w:rPr>
          <w:lang w:eastAsia="zh-CN"/>
        </w:rPr>
        <w:t>'</w:t>
      </w:r>
      <w:r w:rsidRPr="00B20AE8">
        <w:rPr>
          <w:vertAlign w:val="subscript"/>
        </w:rPr>
        <w:t>RFBW</w:t>
      </w:r>
      <w:r w:rsidRPr="00B20AE8">
        <w:rPr>
          <w:rFonts w:hint="eastAsia"/>
          <w:lang w:eastAsia="zh-CN"/>
        </w:rPr>
        <w:t xml:space="preserve"> and</w:t>
      </w:r>
      <w:r w:rsidRPr="00B20AE8">
        <w:t xml:space="preserve"> B</w:t>
      </w:r>
      <w:r w:rsidRPr="00B20AE8">
        <w:rPr>
          <w:lang w:eastAsia="zh-CN"/>
        </w:rPr>
        <w:t>'</w:t>
      </w:r>
      <w:r w:rsidRPr="00B20AE8">
        <w:rPr>
          <w:vertAlign w:val="subscript"/>
        </w:rPr>
        <w:t>RFBW</w:t>
      </w:r>
      <w:r w:rsidRPr="00B20AE8">
        <w:t>_T</w:t>
      </w:r>
      <w:r w:rsidRPr="00B20AE8">
        <w:rPr>
          <w:vertAlign w:val="subscript"/>
        </w:rPr>
        <w:t>RFBW</w:t>
      </w:r>
      <w:r w:rsidRPr="00B20AE8">
        <w:t xml:space="preserve"> </w:t>
      </w:r>
      <w:r w:rsidRPr="00B20AE8">
        <w:rPr>
          <w:rFonts w:hint="eastAsia"/>
          <w:lang w:eastAsia="zh-CN"/>
        </w:rPr>
        <w:t>in multi-band operation,</w:t>
      </w:r>
      <w:r w:rsidRPr="00B20AE8">
        <w:t xml:space="preserve"> see </w:t>
      </w:r>
      <w:r>
        <w:t>clause </w:t>
      </w:r>
      <w:r w:rsidRPr="00B20AE8">
        <w:t>4.12.</w:t>
      </w:r>
      <w:r w:rsidRPr="00B20AE8">
        <w:rPr>
          <w:rFonts w:hint="eastAsia"/>
          <w:lang w:eastAsia="zh-CN"/>
        </w:rPr>
        <w:t>1</w:t>
      </w:r>
      <w:r w:rsidRPr="00B20AE8">
        <w:t>.</w:t>
      </w:r>
    </w:p>
    <w:p w14:paraId="1134ACEF" w14:textId="77777777" w:rsidR="009A154C" w:rsidRDefault="009F6602" w:rsidP="009F6602">
      <w:pPr>
        <w:rPr>
          <w:ins w:id="51" w:author="Aurelian Bria" w:date="2021-08-06T15:40:00Z"/>
        </w:rPr>
      </w:pPr>
      <w:r w:rsidRPr="00B20AE8">
        <w:t xml:space="preserve">Directions to be tested: </w:t>
      </w:r>
    </w:p>
    <w:p w14:paraId="3B8D67F4" w14:textId="42DF568A" w:rsidR="00D57952" w:rsidRDefault="009F6602" w:rsidP="009A154C">
      <w:pPr>
        <w:pStyle w:val="ListParagraph"/>
        <w:numPr>
          <w:ilvl w:val="0"/>
          <w:numId w:val="1"/>
        </w:numPr>
        <w:rPr>
          <w:ins w:id="52" w:author="Aurelian Bria" w:date="2021-08-06T15:40:00Z"/>
        </w:rPr>
      </w:pPr>
      <w:r w:rsidRPr="00B20AE8">
        <w:t>The</w:t>
      </w:r>
      <w:r w:rsidRPr="009A154C">
        <w:rPr>
          <w:i/>
        </w:rPr>
        <w:t xml:space="preserve"> reference beam direction pair</w:t>
      </w:r>
      <w:r w:rsidRPr="00B20AE8">
        <w:t xml:space="preserve"> (</w:t>
      </w:r>
      <w:del w:id="53" w:author="Aurelian Bria" w:date="2021-08-06T15:42:00Z">
        <w:r w:rsidRPr="00B20AE8" w:rsidDel="00C71C15">
          <w:delText xml:space="preserve">see table 4.10-1, </w:delText>
        </w:r>
      </w:del>
      <w:r w:rsidRPr="00B20AE8">
        <w:t>D9.7)</w:t>
      </w:r>
      <w:del w:id="54" w:author="Aurelian Bria" w:date="2021-08-06T15:40:00Z">
        <w:r w:rsidRPr="00B20AE8" w:rsidDel="00D57952">
          <w:delText xml:space="preserve"> and </w:delText>
        </w:r>
      </w:del>
    </w:p>
    <w:p w14:paraId="6243017F" w14:textId="19618F0C" w:rsidR="009F6602" w:rsidRPr="00B20AE8" w:rsidRDefault="009F6602">
      <w:pPr>
        <w:pStyle w:val="ListParagraph"/>
        <w:numPr>
          <w:ilvl w:val="0"/>
          <w:numId w:val="1"/>
        </w:numPr>
        <w:pPrChange w:id="55" w:author="Aurelian Bria" w:date="2021-08-06T15:40:00Z">
          <w:pPr/>
        </w:pPrChange>
      </w:pPr>
      <w:del w:id="56" w:author="Aurelian Bria" w:date="2021-08-06T15:40:00Z">
        <w:r w:rsidRPr="00B20AE8" w:rsidDel="00D57952">
          <w:delText>t</w:delText>
        </w:r>
      </w:del>
      <w:ins w:id="57" w:author="Aurelian Bria" w:date="2021-08-06T15:40:00Z">
        <w:r w:rsidR="00D57952">
          <w:t>T</w:t>
        </w:r>
      </w:ins>
      <w:r w:rsidRPr="00B20AE8">
        <w:t>he maximum steering directions (</w:t>
      </w:r>
      <w:del w:id="58" w:author="Aurelian Bria" w:date="2021-08-06T15:42:00Z">
        <w:r w:rsidRPr="00B20AE8" w:rsidDel="00C71C15">
          <w:delText xml:space="preserve">see table 4.10-1, </w:delText>
        </w:r>
      </w:del>
      <w:r w:rsidRPr="00B20AE8">
        <w:t>D9.9).</w:t>
      </w:r>
    </w:p>
    <w:p w14:paraId="3A594D84" w14:textId="07642F58" w:rsidR="00B44F55" w:rsidRDefault="00B44F55" w:rsidP="00B44F55">
      <w:pPr>
        <w:rPr>
          <w:ins w:id="59" w:author="Aurelian Bria" w:date="2021-08-06T15:40:00Z"/>
        </w:rPr>
      </w:pPr>
      <w:ins w:id="60" w:author="Aurelian Bria" w:date="2021-08-06T15:40:00Z">
        <w:r w:rsidRPr="006F0B54">
          <w:t>Beams to be tested:</w:t>
        </w:r>
        <w:r w:rsidRPr="006F0B54">
          <w:tab/>
          <w:t xml:space="preserve">Declared beam with the highest intended EIRP for the narrowest intended beam corresponding to the smallest </w:t>
        </w:r>
        <w:proofErr w:type="spellStart"/>
        <w:r w:rsidRPr="006F0B54">
          <w:t>BeWθ</w:t>
        </w:r>
        <w:proofErr w:type="spellEnd"/>
        <w:r w:rsidRPr="006F0B54">
          <w:t xml:space="preserve">, or for the narrowest intended beam corresponding to the smallest </w:t>
        </w:r>
        <w:proofErr w:type="spellStart"/>
        <w:r w:rsidRPr="006F0B54">
          <w:t>BeWϕ</w:t>
        </w:r>
        <w:proofErr w:type="spellEnd"/>
        <w:r w:rsidRPr="006F0B54">
          <w:t xml:space="preserve"> (D</w:t>
        </w:r>
        <w:r>
          <w:t>9.</w:t>
        </w:r>
        <w:r w:rsidRPr="006F0B54">
          <w:t>3, D</w:t>
        </w:r>
        <w:r>
          <w:t>9</w:t>
        </w:r>
        <w:r w:rsidRPr="006F0B54">
          <w:t>.1</w:t>
        </w:r>
        <w:r>
          <w:t>0</w:t>
        </w:r>
        <w:r w:rsidRPr="006F0B54">
          <w:t>).</w:t>
        </w:r>
      </w:ins>
    </w:p>
    <w:p w14:paraId="7530FD18" w14:textId="32807219" w:rsidR="005100D0" w:rsidRPr="006F0B54" w:rsidRDefault="005100D0" w:rsidP="005100D0">
      <w:pPr>
        <w:rPr>
          <w:ins w:id="61" w:author="Aurelian Bria" w:date="2021-08-06T15:41:00Z"/>
        </w:rPr>
      </w:pPr>
      <w:ins w:id="62" w:author="Aurelian Bria" w:date="2021-08-06T15:41:00Z">
        <w:r>
          <w:t>Under</w:t>
        </w:r>
        <w:r w:rsidRPr="004C5EF0">
          <w:t xml:space="preserve"> extreme test environment</w:t>
        </w:r>
        <w:r>
          <w:t>, for OTA AAS BS only,</w:t>
        </w:r>
        <w:r w:rsidRPr="004C5EF0">
          <w:t xml:space="preserve"> it is sufficient to test on one </w:t>
        </w:r>
      </w:ins>
      <w:ins w:id="63" w:author="Aurelian Bria" w:date="2021-08-24T16:13:00Z">
        <w:r w:rsidR="0076351D">
          <w:rPr>
            <w:rFonts w:cs="v4.2.0"/>
          </w:rPr>
          <w:t>RF channel</w:t>
        </w:r>
      </w:ins>
      <w:ins w:id="64" w:author="Aurelian Bria" w:date="2021-08-06T15:41:00Z">
        <w:r>
          <w:t xml:space="preserve"> or</w:t>
        </w:r>
        <w:r w:rsidRPr="004C5EF0">
          <w:t xml:space="preserve"> one </w:t>
        </w:r>
        <w:r w:rsidRPr="00110C18">
          <w:rPr>
            <w:i/>
            <w:iCs/>
          </w:rPr>
          <w:t>Base Station RF Bandwidth</w:t>
        </w:r>
        <w:r w:rsidRPr="004C5EF0">
          <w:t xml:space="preserve"> position</w:t>
        </w:r>
        <w:r>
          <w:t>,</w:t>
        </w:r>
        <w:r w:rsidRPr="004C5EF0">
          <w:t xml:space="preserve"> and with one applicable test configuration defined in </w:t>
        </w:r>
        <w:r>
          <w:t>clause</w:t>
        </w:r>
      </w:ins>
      <w:ins w:id="65" w:author="Aurelian Bria" w:date="2021-08-24T13:09:00Z">
        <w:r w:rsidR="00CB2007">
          <w:t>s</w:t>
        </w:r>
      </w:ins>
      <w:ins w:id="66" w:author="Aurelian Bria" w:date="2021-08-06T15:41:00Z">
        <w:r w:rsidRPr="004C5EF0">
          <w:rPr>
            <w:rFonts w:hint="eastAsia"/>
            <w:lang w:val="en-US" w:eastAsia="zh-CN"/>
          </w:rPr>
          <w:t xml:space="preserve"> </w:t>
        </w:r>
      </w:ins>
      <w:ins w:id="67" w:author="Aurelian Bria" w:date="2021-08-24T15:56:00Z">
        <w:r w:rsidR="009B7D98">
          <w:rPr>
            <w:lang w:val="en-US" w:eastAsia="zh-CN"/>
          </w:rPr>
          <w:t xml:space="preserve">4.11 and </w:t>
        </w:r>
      </w:ins>
      <w:ins w:id="68" w:author="Aurelian Bria" w:date="2021-08-06T15:41:00Z">
        <w:r>
          <w:rPr>
            <w:lang w:val="en-US" w:eastAsia="zh-CN"/>
          </w:rPr>
          <w:t>5</w:t>
        </w:r>
        <w:r w:rsidRPr="004C5EF0">
          <w:t>.</w:t>
        </w:r>
        <w:r w:rsidRPr="00A950A9">
          <w:t xml:space="preserve"> </w:t>
        </w:r>
      </w:ins>
      <w:ins w:id="69" w:author="Aurelian Bria" w:date="2021-08-24T16:14:00Z">
        <w:r w:rsidR="00D21B97">
          <w:t>The d</w:t>
        </w:r>
      </w:ins>
      <w:ins w:id="70" w:author="Aurelian Bria" w:date="2021-08-06T15:41:00Z">
        <w:r w:rsidRPr="00511E0B">
          <w:t xml:space="preserve">irection to be tested is </w:t>
        </w:r>
      </w:ins>
      <w:ins w:id="71" w:author="Aurelian Bria" w:date="2021-08-24T16:25:00Z">
        <w:r w:rsidR="00D34251">
          <w:t xml:space="preserve">only </w:t>
        </w:r>
      </w:ins>
      <w:ins w:id="72" w:author="Aurelian Bria" w:date="2021-08-06T15:41:00Z">
        <w:r w:rsidRPr="00511E0B">
          <w:t xml:space="preserve">at </w:t>
        </w:r>
        <w:r w:rsidRPr="00511E0B">
          <w:rPr>
            <w:i/>
          </w:rPr>
          <w:t>reference beam direction pair</w:t>
        </w:r>
        <w:r w:rsidRPr="00511E0B">
          <w:t xml:space="preserve"> (D</w:t>
        </w:r>
        <w:r>
          <w:t>9.7</w:t>
        </w:r>
        <w:r w:rsidRPr="00511E0B">
          <w:t>).</w:t>
        </w:r>
        <w:r>
          <w:t xml:space="preserve"> Testing shall be performed under extreme power supply conditions, as defined in annex G.5.</w:t>
        </w:r>
        <w:r w:rsidRPr="00511E0B">
          <w:t xml:space="preserve"> </w:t>
        </w:r>
      </w:ins>
    </w:p>
    <w:p w14:paraId="1107F443" w14:textId="71ECB010" w:rsidR="00B73556" w:rsidRPr="00B20AE8" w:rsidDel="00FD1B45" w:rsidRDefault="009F6602" w:rsidP="009F6602">
      <w:pPr>
        <w:rPr>
          <w:del w:id="73" w:author="Aurelian Bria" w:date="2021-08-06T15:42:00Z"/>
          <w:rFonts w:cs="v4.2.0"/>
        </w:rPr>
      </w:pPr>
      <w:del w:id="74" w:author="Aurelian Bria" w:date="2021-08-06T15:42:00Z">
        <w:r w:rsidRPr="00B20AE8" w:rsidDel="00FD1B45">
          <w:rPr>
            <w:rFonts w:cs="v4.2.0"/>
          </w:rPr>
          <w:delText>In addition for a OTA AAS BS, a single test case shall be performed under extreme test environment as defined in annex clause G.3 In this case, it is sufficient to test on a single combination of one ARFCN, UARFCN or EARFCN, one RF bandwidth position and with only one applicable test configuration defined in clause</w:delText>
        </w:r>
        <w:r w:rsidDel="00FD1B45">
          <w:rPr>
            <w:rFonts w:cs="v4.2.0"/>
          </w:rPr>
          <w:delText> </w:delText>
        </w:r>
        <w:r w:rsidRPr="00B20AE8" w:rsidDel="00FD1B45">
          <w:rPr>
            <w:rFonts w:cs="v4.2.0"/>
          </w:rPr>
          <w:delText>5.</w:delText>
        </w:r>
      </w:del>
    </w:p>
    <w:p w14:paraId="132EB8D3" w14:textId="3F966317" w:rsidR="009F6602" w:rsidRPr="00B20AE8" w:rsidRDefault="009F6602" w:rsidP="009F6602">
      <w:pPr>
        <w:pStyle w:val="TOC3"/>
      </w:pPr>
      <w:r w:rsidRPr="00B20AE8">
        <w:t>NOTE:</w:t>
      </w:r>
      <w:r w:rsidRPr="00B20AE8">
        <w:tab/>
        <w:t xml:space="preserve">Tests under extreme power supply </w:t>
      </w:r>
      <w:ins w:id="75" w:author="Aurelian Bria" w:date="2021-08-06T15:40:00Z">
        <w:r w:rsidR="00870A2B">
          <w:t xml:space="preserve">conditions </w:t>
        </w:r>
      </w:ins>
      <w:r w:rsidRPr="00B20AE8">
        <w:t>also test extreme temperature</w:t>
      </w:r>
      <w:ins w:id="76" w:author="Aurelian Bria" w:date="2021-08-06T15:40:00Z">
        <w:r w:rsidR="00870A2B">
          <w:t>s</w:t>
        </w:r>
      </w:ins>
      <w:r w:rsidRPr="00B20AE8">
        <w:t>.</w:t>
      </w:r>
    </w:p>
    <w:p w14:paraId="649A15E3" w14:textId="77777777" w:rsidR="00C71C15" w:rsidRDefault="00C71C15" w:rsidP="009F6602">
      <w:pPr>
        <w:pStyle w:val="Heading4"/>
        <w:rPr>
          <w:ins w:id="77" w:author="Aurelian Bria" w:date="2021-08-06T15:42:00Z"/>
          <w:lang w:eastAsia="sv-SE"/>
        </w:rPr>
      </w:pPr>
      <w:bookmarkStart w:id="78" w:name="_Toc21122921"/>
      <w:bookmarkStart w:id="79" w:name="_Toc45907114"/>
      <w:bookmarkStart w:id="80" w:name="_Toc53181218"/>
      <w:bookmarkStart w:id="81" w:name="_Toc61117038"/>
      <w:bookmarkStart w:id="82" w:name="_Toc67080890"/>
      <w:bookmarkStart w:id="83" w:name="_Toc68770242"/>
    </w:p>
    <w:p w14:paraId="027539CB" w14:textId="7DE5667F" w:rsidR="009F6602" w:rsidRPr="00B20AE8" w:rsidRDefault="009F6602" w:rsidP="009F6602">
      <w:pPr>
        <w:pStyle w:val="Heading4"/>
        <w:rPr>
          <w:lang w:eastAsia="sv-SE"/>
        </w:rPr>
      </w:pPr>
      <w:r w:rsidRPr="00B20AE8">
        <w:rPr>
          <w:lang w:eastAsia="sv-SE"/>
        </w:rPr>
        <w:t>6.2.4.2</w:t>
      </w:r>
      <w:r w:rsidRPr="00B20AE8">
        <w:rPr>
          <w:lang w:eastAsia="sv-SE"/>
        </w:rPr>
        <w:tab/>
        <w:t>Procedure</w:t>
      </w:r>
      <w:bookmarkEnd w:id="78"/>
      <w:bookmarkEnd w:id="79"/>
      <w:bookmarkEnd w:id="80"/>
      <w:bookmarkEnd w:id="81"/>
      <w:bookmarkEnd w:id="82"/>
      <w:bookmarkEnd w:id="83"/>
    </w:p>
    <w:p w14:paraId="6636CAA1" w14:textId="77777777" w:rsidR="009F6602" w:rsidRPr="00B20AE8" w:rsidRDefault="009F6602" w:rsidP="009F6602">
      <w:pPr>
        <w:pStyle w:val="B1"/>
      </w:pPr>
      <w:r w:rsidRPr="00B20AE8">
        <w:t>1)</w:t>
      </w:r>
      <w:r w:rsidRPr="00B20AE8">
        <w:tab/>
        <w:t>Place the AAS BS at the positioner.</w:t>
      </w:r>
    </w:p>
    <w:p w14:paraId="3ECB3520" w14:textId="77777777" w:rsidR="007D7E78" w:rsidRPr="00B20AE8" w:rsidRDefault="007D7E78" w:rsidP="00CA34E8">
      <w:pPr>
        <w:rPr>
          <w:rFonts w:eastAsia="SimSun"/>
          <w:lang w:eastAsia="en-GB"/>
        </w:rPr>
      </w:pPr>
    </w:p>
    <w:p w14:paraId="69369C32" w14:textId="1706FAFD" w:rsidR="00810889" w:rsidRDefault="00810889" w:rsidP="00810889">
      <w:pPr>
        <w:rPr>
          <w:noProof/>
          <w:color w:val="FF0000"/>
        </w:rPr>
      </w:pPr>
      <w:r w:rsidRPr="000108C4">
        <w:rPr>
          <w:noProof/>
          <w:color w:val="FF0000"/>
        </w:rPr>
        <w:t>----------end of changed section---------------</w:t>
      </w:r>
    </w:p>
    <w:p w14:paraId="11404227" w14:textId="77777777" w:rsidR="00810889" w:rsidRPr="000108C4" w:rsidRDefault="00810889">
      <w:pPr>
        <w:rPr>
          <w:noProof/>
          <w:color w:val="FF0000"/>
        </w:rPr>
      </w:pPr>
    </w:p>
    <w:sectPr w:rsidR="00810889" w:rsidRPr="000108C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F9F748" w14:textId="77777777" w:rsidR="00C42A2B" w:rsidRDefault="00C42A2B">
      <w:r>
        <w:separator/>
      </w:r>
    </w:p>
  </w:endnote>
  <w:endnote w:type="continuationSeparator" w:id="0">
    <w:p w14:paraId="2628E7D8" w14:textId="77777777" w:rsidR="00C42A2B" w:rsidRDefault="00C4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C26F48" w14:textId="77777777" w:rsidR="00C42A2B" w:rsidRDefault="00C42A2B">
      <w:r>
        <w:separator/>
      </w:r>
    </w:p>
  </w:footnote>
  <w:footnote w:type="continuationSeparator" w:id="0">
    <w:p w14:paraId="290F72D7" w14:textId="77777777" w:rsidR="00C42A2B" w:rsidRDefault="00C4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829F7"/>
    <w:multiLevelType w:val="hybridMultilevel"/>
    <w:tmpl w:val="A9E8A66E"/>
    <w:lvl w:ilvl="0" w:tplc="D95403F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0250A"/>
    <w:multiLevelType w:val="hybridMultilevel"/>
    <w:tmpl w:val="3EF4A278"/>
    <w:lvl w:ilvl="0" w:tplc="7102F290">
      <w:start w:val="20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144D66"/>
    <w:multiLevelType w:val="hybridMultilevel"/>
    <w:tmpl w:val="CF3CEA78"/>
    <w:lvl w:ilvl="0" w:tplc="D4B4A85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7708498B"/>
    <w:multiLevelType w:val="hybridMultilevel"/>
    <w:tmpl w:val="1678738E"/>
    <w:lvl w:ilvl="0" w:tplc="4CBE65DC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63"/>
    <w:rsid w:val="000060F9"/>
    <w:rsid w:val="000108C4"/>
    <w:rsid w:val="00022E4A"/>
    <w:rsid w:val="0002417D"/>
    <w:rsid w:val="00044F93"/>
    <w:rsid w:val="00071557"/>
    <w:rsid w:val="000764BE"/>
    <w:rsid w:val="00087B1D"/>
    <w:rsid w:val="00095948"/>
    <w:rsid w:val="000A6394"/>
    <w:rsid w:val="000B12C0"/>
    <w:rsid w:val="000B7FED"/>
    <w:rsid w:val="000C038A"/>
    <w:rsid w:val="000C5B73"/>
    <w:rsid w:val="000C6598"/>
    <w:rsid w:val="000D44B3"/>
    <w:rsid w:val="000E6EAB"/>
    <w:rsid w:val="001039AF"/>
    <w:rsid w:val="00116CEB"/>
    <w:rsid w:val="00124276"/>
    <w:rsid w:val="001269F4"/>
    <w:rsid w:val="00130502"/>
    <w:rsid w:val="00134E0D"/>
    <w:rsid w:val="001355DA"/>
    <w:rsid w:val="00145D43"/>
    <w:rsid w:val="00154C54"/>
    <w:rsid w:val="0017281C"/>
    <w:rsid w:val="00187BFF"/>
    <w:rsid w:val="00192C46"/>
    <w:rsid w:val="00194F25"/>
    <w:rsid w:val="001968B3"/>
    <w:rsid w:val="001A08B3"/>
    <w:rsid w:val="001A2091"/>
    <w:rsid w:val="001A6AF0"/>
    <w:rsid w:val="001A7B60"/>
    <w:rsid w:val="001B52D0"/>
    <w:rsid w:val="001B52F0"/>
    <w:rsid w:val="001B71DC"/>
    <w:rsid w:val="001B7A65"/>
    <w:rsid w:val="001E41F3"/>
    <w:rsid w:val="0020300D"/>
    <w:rsid w:val="00204612"/>
    <w:rsid w:val="00231FF1"/>
    <w:rsid w:val="00252245"/>
    <w:rsid w:val="00253693"/>
    <w:rsid w:val="00253CAB"/>
    <w:rsid w:val="00256E5D"/>
    <w:rsid w:val="0026004D"/>
    <w:rsid w:val="002640DD"/>
    <w:rsid w:val="0027067C"/>
    <w:rsid w:val="00275D12"/>
    <w:rsid w:val="00284FEB"/>
    <w:rsid w:val="002860C4"/>
    <w:rsid w:val="002A1E83"/>
    <w:rsid w:val="002A262D"/>
    <w:rsid w:val="002A591D"/>
    <w:rsid w:val="002B5741"/>
    <w:rsid w:val="002B7C32"/>
    <w:rsid w:val="002C035B"/>
    <w:rsid w:val="002D363F"/>
    <w:rsid w:val="002D782E"/>
    <w:rsid w:val="002E160C"/>
    <w:rsid w:val="002E472E"/>
    <w:rsid w:val="00305409"/>
    <w:rsid w:val="00327B26"/>
    <w:rsid w:val="00333550"/>
    <w:rsid w:val="003609EF"/>
    <w:rsid w:val="0036231A"/>
    <w:rsid w:val="00374DD4"/>
    <w:rsid w:val="00377823"/>
    <w:rsid w:val="00393562"/>
    <w:rsid w:val="003B7740"/>
    <w:rsid w:val="003D1B00"/>
    <w:rsid w:val="003E1A36"/>
    <w:rsid w:val="003E7BD2"/>
    <w:rsid w:val="003F38EF"/>
    <w:rsid w:val="00410371"/>
    <w:rsid w:val="004174BE"/>
    <w:rsid w:val="004242F1"/>
    <w:rsid w:val="00435305"/>
    <w:rsid w:val="00446D83"/>
    <w:rsid w:val="00447638"/>
    <w:rsid w:val="0045745B"/>
    <w:rsid w:val="00471A29"/>
    <w:rsid w:val="00485A4A"/>
    <w:rsid w:val="004B75B7"/>
    <w:rsid w:val="004C44B2"/>
    <w:rsid w:val="00502E7E"/>
    <w:rsid w:val="005100D0"/>
    <w:rsid w:val="00513BFC"/>
    <w:rsid w:val="0051580D"/>
    <w:rsid w:val="005215B7"/>
    <w:rsid w:val="00547111"/>
    <w:rsid w:val="005473D7"/>
    <w:rsid w:val="00580458"/>
    <w:rsid w:val="00592D74"/>
    <w:rsid w:val="00593C5E"/>
    <w:rsid w:val="005942DD"/>
    <w:rsid w:val="005947BF"/>
    <w:rsid w:val="00596516"/>
    <w:rsid w:val="005A35D6"/>
    <w:rsid w:val="005A6C94"/>
    <w:rsid w:val="005D08F0"/>
    <w:rsid w:val="005E2C44"/>
    <w:rsid w:val="005F2786"/>
    <w:rsid w:val="00600879"/>
    <w:rsid w:val="00617B15"/>
    <w:rsid w:val="00621188"/>
    <w:rsid w:val="006257ED"/>
    <w:rsid w:val="00650961"/>
    <w:rsid w:val="00665C47"/>
    <w:rsid w:val="006665F6"/>
    <w:rsid w:val="00667725"/>
    <w:rsid w:val="00670F7A"/>
    <w:rsid w:val="0068010B"/>
    <w:rsid w:val="006911EB"/>
    <w:rsid w:val="0069436C"/>
    <w:rsid w:val="00695808"/>
    <w:rsid w:val="006B46FB"/>
    <w:rsid w:val="006D6886"/>
    <w:rsid w:val="006E21FB"/>
    <w:rsid w:val="006E3DD7"/>
    <w:rsid w:val="006E75AE"/>
    <w:rsid w:val="0070772C"/>
    <w:rsid w:val="00713987"/>
    <w:rsid w:val="007176FF"/>
    <w:rsid w:val="00762598"/>
    <w:rsid w:val="00762CE5"/>
    <w:rsid w:val="0076351D"/>
    <w:rsid w:val="00777E34"/>
    <w:rsid w:val="00781B1B"/>
    <w:rsid w:val="007820F0"/>
    <w:rsid w:val="00783CF0"/>
    <w:rsid w:val="00783F5E"/>
    <w:rsid w:val="007916BB"/>
    <w:rsid w:val="00791713"/>
    <w:rsid w:val="00791D52"/>
    <w:rsid w:val="00792342"/>
    <w:rsid w:val="00794529"/>
    <w:rsid w:val="007977A8"/>
    <w:rsid w:val="007A46FA"/>
    <w:rsid w:val="007A5432"/>
    <w:rsid w:val="007B32BB"/>
    <w:rsid w:val="007B512A"/>
    <w:rsid w:val="007C2097"/>
    <w:rsid w:val="007D2397"/>
    <w:rsid w:val="007D687B"/>
    <w:rsid w:val="007D6A07"/>
    <w:rsid w:val="007D7E78"/>
    <w:rsid w:val="007F7259"/>
    <w:rsid w:val="00802AE5"/>
    <w:rsid w:val="00802F01"/>
    <w:rsid w:val="008040A8"/>
    <w:rsid w:val="00810889"/>
    <w:rsid w:val="00815698"/>
    <w:rsid w:val="0081628C"/>
    <w:rsid w:val="008256DA"/>
    <w:rsid w:val="008279FA"/>
    <w:rsid w:val="008407D8"/>
    <w:rsid w:val="00843D6C"/>
    <w:rsid w:val="00856CF3"/>
    <w:rsid w:val="008626E7"/>
    <w:rsid w:val="008655AF"/>
    <w:rsid w:val="00865BF7"/>
    <w:rsid w:val="00866622"/>
    <w:rsid w:val="00870A2B"/>
    <w:rsid w:val="00870EE7"/>
    <w:rsid w:val="0088511E"/>
    <w:rsid w:val="008863B9"/>
    <w:rsid w:val="00892D8B"/>
    <w:rsid w:val="008A07D8"/>
    <w:rsid w:val="008A44B8"/>
    <w:rsid w:val="008A45A6"/>
    <w:rsid w:val="008B29D0"/>
    <w:rsid w:val="008C04D6"/>
    <w:rsid w:val="008F31B2"/>
    <w:rsid w:val="008F3789"/>
    <w:rsid w:val="008F686C"/>
    <w:rsid w:val="008F7FD6"/>
    <w:rsid w:val="00901ECE"/>
    <w:rsid w:val="00902C94"/>
    <w:rsid w:val="009148DE"/>
    <w:rsid w:val="00925D12"/>
    <w:rsid w:val="00941E30"/>
    <w:rsid w:val="00942408"/>
    <w:rsid w:val="0095160D"/>
    <w:rsid w:val="0095606B"/>
    <w:rsid w:val="00956B7D"/>
    <w:rsid w:val="009600AF"/>
    <w:rsid w:val="00965DC4"/>
    <w:rsid w:val="009777D9"/>
    <w:rsid w:val="00980304"/>
    <w:rsid w:val="00981CF5"/>
    <w:rsid w:val="009918C5"/>
    <w:rsid w:val="00991B88"/>
    <w:rsid w:val="009A154C"/>
    <w:rsid w:val="009A2EB7"/>
    <w:rsid w:val="009A52AA"/>
    <w:rsid w:val="009A5753"/>
    <w:rsid w:val="009A579D"/>
    <w:rsid w:val="009B4CE0"/>
    <w:rsid w:val="009B7D98"/>
    <w:rsid w:val="009D0E51"/>
    <w:rsid w:val="009E3297"/>
    <w:rsid w:val="009F14FF"/>
    <w:rsid w:val="009F3BF6"/>
    <w:rsid w:val="009F6602"/>
    <w:rsid w:val="009F734F"/>
    <w:rsid w:val="009F7EE1"/>
    <w:rsid w:val="00A000F3"/>
    <w:rsid w:val="00A246B6"/>
    <w:rsid w:val="00A275CA"/>
    <w:rsid w:val="00A354BE"/>
    <w:rsid w:val="00A4096E"/>
    <w:rsid w:val="00A43885"/>
    <w:rsid w:val="00A47E70"/>
    <w:rsid w:val="00A50CF0"/>
    <w:rsid w:val="00A56961"/>
    <w:rsid w:val="00A62358"/>
    <w:rsid w:val="00A7671C"/>
    <w:rsid w:val="00A863DD"/>
    <w:rsid w:val="00A93D02"/>
    <w:rsid w:val="00A96520"/>
    <w:rsid w:val="00AA2CBC"/>
    <w:rsid w:val="00AA65BC"/>
    <w:rsid w:val="00AB4977"/>
    <w:rsid w:val="00AB59D0"/>
    <w:rsid w:val="00AC5820"/>
    <w:rsid w:val="00AD1CD8"/>
    <w:rsid w:val="00AD4E45"/>
    <w:rsid w:val="00AF0C74"/>
    <w:rsid w:val="00B03B2B"/>
    <w:rsid w:val="00B13726"/>
    <w:rsid w:val="00B258BB"/>
    <w:rsid w:val="00B438F4"/>
    <w:rsid w:val="00B44F55"/>
    <w:rsid w:val="00B52053"/>
    <w:rsid w:val="00B643B8"/>
    <w:rsid w:val="00B67B97"/>
    <w:rsid w:val="00B73556"/>
    <w:rsid w:val="00B968C8"/>
    <w:rsid w:val="00BA3EC5"/>
    <w:rsid w:val="00BA436F"/>
    <w:rsid w:val="00BA51D9"/>
    <w:rsid w:val="00BA6DEB"/>
    <w:rsid w:val="00BB0FAD"/>
    <w:rsid w:val="00BB2B05"/>
    <w:rsid w:val="00BB5DFC"/>
    <w:rsid w:val="00BB769C"/>
    <w:rsid w:val="00BC14FD"/>
    <w:rsid w:val="00BD279D"/>
    <w:rsid w:val="00BD3845"/>
    <w:rsid w:val="00BD443E"/>
    <w:rsid w:val="00BD6BB8"/>
    <w:rsid w:val="00BD6BD2"/>
    <w:rsid w:val="00BE5291"/>
    <w:rsid w:val="00BF37C7"/>
    <w:rsid w:val="00BF47DB"/>
    <w:rsid w:val="00C022FE"/>
    <w:rsid w:val="00C115BC"/>
    <w:rsid w:val="00C32EAE"/>
    <w:rsid w:val="00C353C5"/>
    <w:rsid w:val="00C42A2B"/>
    <w:rsid w:val="00C45EAA"/>
    <w:rsid w:val="00C468C6"/>
    <w:rsid w:val="00C57A27"/>
    <w:rsid w:val="00C6251F"/>
    <w:rsid w:val="00C66BA2"/>
    <w:rsid w:val="00C71C15"/>
    <w:rsid w:val="00C71D91"/>
    <w:rsid w:val="00C95985"/>
    <w:rsid w:val="00CA34E8"/>
    <w:rsid w:val="00CB2007"/>
    <w:rsid w:val="00CC0586"/>
    <w:rsid w:val="00CC5026"/>
    <w:rsid w:val="00CC68D0"/>
    <w:rsid w:val="00CD2DCD"/>
    <w:rsid w:val="00CE24FE"/>
    <w:rsid w:val="00CE6A09"/>
    <w:rsid w:val="00CF1351"/>
    <w:rsid w:val="00D03F9A"/>
    <w:rsid w:val="00D04111"/>
    <w:rsid w:val="00D06D51"/>
    <w:rsid w:val="00D1466A"/>
    <w:rsid w:val="00D17C64"/>
    <w:rsid w:val="00D21B97"/>
    <w:rsid w:val="00D24991"/>
    <w:rsid w:val="00D306C7"/>
    <w:rsid w:val="00D34251"/>
    <w:rsid w:val="00D349E4"/>
    <w:rsid w:val="00D40F9B"/>
    <w:rsid w:val="00D4181F"/>
    <w:rsid w:val="00D50255"/>
    <w:rsid w:val="00D57952"/>
    <w:rsid w:val="00D57EFA"/>
    <w:rsid w:val="00D66520"/>
    <w:rsid w:val="00D82258"/>
    <w:rsid w:val="00D836F4"/>
    <w:rsid w:val="00D84520"/>
    <w:rsid w:val="00D963CC"/>
    <w:rsid w:val="00DA2205"/>
    <w:rsid w:val="00DA5E35"/>
    <w:rsid w:val="00DA6C7D"/>
    <w:rsid w:val="00DA776A"/>
    <w:rsid w:val="00DE34CF"/>
    <w:rsid w:val="00E02D7B"/>
    <w:rsid w:val="00E02FD8"/>
    <w:rsid w:val="00E13F3D"/>
    <w:rsid w:val="00E201A1"/>
    <w:rsid w:val="00E34898"/>
    <w:rsid w:val="00E4453C"/>
    <w:rsid w:val="00E8223C"/>
    <w:rsid w:val="00E9202C"/>
    <w:rsid w:val="00E96C79"/>
    <w:rsid w:val="00E97FA1"/>
    <w:rsid w:val="00EA36AE"/>
    <w:rsid w:val="00EA7369"/>
    <w:rsid w:val="00EB09B7"/>
    <w:rsid w:val="00ED7052"/>
    <w:rsid w:val="00ED7BF9"/>
    <w:rsid w:val="00EE3117"/>
    <w:rsid w:val="00EE7D7C"/>
    <w:rsid w:val="00EF1201"/>
    <w:rsid w:val="00F05B97"/>
    <w:rsid w:val="00F10810"/>
    <w:rsid w:val="00F20E73"/>
    <w:rsid w:val="00F25D98"/>
    <w:rsid w:val="00F300FB"/>
    <w:rsid w:val="00F34B5A"/>
    <w:rsid w:val="00F73E5F"/>
    <w:rsid w:val="00F91E0B"/>
    <w:rsid w:val="00F95FA1"/>
    <w:rsid w:val="00FB5A6A"/>
    <w:rsid w:val="00FB6386"/>
    <w:rsid w:val="00FC4142"/>
    <w:rsid w:val="00FC7351"/>
    <w:rsid w:val="00FD1B45"/>
    <w:rsid w:val="00FE37E8"/>
    <w:rsid w:val="00FE3AD0"/>
    <w:rsid w:val="00FF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B137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1372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B1372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1372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A6C9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qFormat/>
    <w:rsid w:val="0017281C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17281C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670F7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sid w:val="00187BF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BF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1355D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0B12C0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BB769C"/>
    <w:pPr>
      <w:spacing w:after="180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2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74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5E6306-B872-4E4A-8988-E76E19D05C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D56FF6-B707-4CA8-8B63-A1A15A9285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3</Pages>
  <Words>1066</Words>
  <Characters>6080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22</cp:revision>
  <cp:lastPrinted>1899-12-31T23:00:00Z</cp:lastPrinted>
  <dcterms:created xsi:type="dcterms:W3CDTF">2021-08-24T10:59:00Z</dcterms:created>
  <dcterms:modified xsi:type="dcterms:W3CDTF">2021-08-25T16:20:00Z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